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2369CC73"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693E43">
        <w:rPr>
          <w:b/>
          <w:noProof/>
          <w:sz w:val="24"/>
        </w:rPr>
        <w:t>50</w:t>
      </w:r>
      <w:r w:rsidR="00C75728">
        <w:rPr>
          <w:b/>
          <w:noProof/>
          <w:sz w:val="24"/>
        </w:rPr>
        <w:t>43</w:t>
      </w:r>
    </w:p>
    <w:p w14:paraId="082CC80F" w14:textId="2267826E"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r w:rsidR="00C75728">
        <w:rPr>
          <w:b/>
          <w:noProof/>
          <w:sz w:val="24"/>
        </w:rPr>
        <w:t>(was C1-</w:t>
      </w:r>
      <w:r w:rsidR="00C75728" w:rsidRPr="00172F25">
        <w:rPr>
          <w:b/>
          <w:noProof/>
          <w:sz w:val="24"/>
        </w:rPr>
        <w:t>23</w:t>
      </w:r>
      <w:r w:rsidR="00C75728">
        <w:rPr>
          <w:b/>
          <w:noProof/>
          <w:sz w:val="24"/>
        </w:rPr>
        <w:t>5038</w:t>
      </w:r>
      <w:r w:rsidR="00C7572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401C9C73" w:rsidR="001E41F3" w:rsidRPr="00410371" w:rsidRDefault="00E050D1" w:rsidP="00693E43">
            <w:pPr>
              <w:pStyle w:val="CRCoverPage"/>
              <w:spacing w:after="0"/>
              <w:jc w:val="center"/>
              <w:rPr>
                <w:noProof/>
              </w:rPr>
            </w:pPr>
            <w:r>
              <w:rPr>
                <w:b/>
                <w:noProof/>
                <w:sz w:val="28"/>
              </w:rPr>
              <w:t>0</w:t>
            </w:r>
            <w:r w:rsidR="00693E43">
              <w:rPr>
                <w:b/>
                <w:noProof/>
                <w:sz w:val="28"/>
              </w:rPr>
              <w:t>115</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4D947FF1" w:rsidR="001E41F3" w:rsidRPr="00B65DFD" w:rsidRDefault="002D03F8" w:rsidP="001A61E1">
            <w:pPr>
              <w:pStyle w:val="CRCoverPage"/>
              <w:spacing w:after="0"/>
              <w:jc w:val="center"/>
              <w:rPr>
                <w:b/>
                <w:noProof/>
                <w:sz w:val="28"/>
              </w:rPr>
            </w:pPr>
            <w:r>
              <w:rPr>
                <w:b/>
                <w:noProof/>
                <w:sz w:val="28"/>
              </w:rPr>
              <w:t>1</w:t>
            </w:r>
            <w:bookmarkStart w:id="0" w:name="_GoBack"/>
            <w:bookmarkEnd w:id="0"/>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4D7CA5FA" w:rsidR="001E41F3" w:rsidRPr="00855237" w:rsidRDefault="00EA4DEC" w:rsidP="00451F53">
            <w:pPr>
              <w:pStyle w:val="CRCoverPage"/>
              <w:spacing w:after="0"/>
              <w:jc w:val="center"/>
              <w:rPr>
                <w:b/>
                <w:noProof/>
                <w:sz w:val="28"/>
              </w:rPr>
            </w:pPr>
            <w:r>
              <w:rPr>
                <w:b/>
                <w:noProof/>
                <w:sz w:val="28"/>
              </w:rPr>
              <w:t>1</w:t>
            </w:r>
            <w:r w:rsidR="00451F53">
              <w:rPr>
                <w:b/>
                <w:noProof/>
                <w:sz w:val="28"/>
              </w:rPr>
              <w:t>6</w:t>
            </w:r>
            <w:r>
              <w:rPr>
                <w:b/>
                <w:noProof/>
                <w:sz w:val="28"/>
              </w:rPr>
              <w:t>.</w:t>
            </w:r>
            <w:r w:rsidR="00175B2E">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2A8DB2C9" w:rsidR="001E41F3" w:rsidRDefault="00DA6712" w:rsidP="003A149E">
            <w:pPr>
              <w:pStyle w:val="CRCoverPage"/>
              <w:spacing w:after="0"/>
              <w:ind w:left="100"/>
              <w:rPr>
                <w:noProof/>
              </w:rPr>
            </w:pPr>
            <w:r>
              <w:rPr>
                <w:rStyle w:val="text3gpp"/>
              </w:rPr>
              <w:t>MCImp-MCVIDEO-CT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7A8826DD" w:rsidR="001E41F3" w:rsidRDefault="00693E43"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AD0F969" w:rsidR="001E41F3" w:rsidRDefault="00CD2C4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6E93C431" w:rsidR="001E41F3" w:rsidRDefault="00A445A1" w:rsidP="00175B2E">
            <w:pPr>
              <w:pStyle w:val="CRCoverPage"/>
              <w:spacing w:after="0"/>
              <w:ind w:left="100"/>
              <w:rPr>
                <w:noProof/>
              </w:rPr>
            </w:pPr>
            <w:r>
              <w:t>Rel-1</w:t>
            </w:r>
            <w:r w:rsidR="00451F53">
              <w:t>6</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(i.e.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To enable such multiplexing that can be required to e.g.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This CR clarifies that :</w:t>
            </w:r>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t xml:space="preserve">Those media SSRC shall be transmitted end to end, as they are also </w:t>
            </w:r>
            <w:r>
              <w:rPr>
                <w:lang w:eastAsia="zh-CN"/>
              </w:rPr>
              <w:lastRenderedPageBreak/>
              <w:t>used as an input information for encryption, and therefore shall be globally unique.</w:t>
            </w:r>
          </w:p>
          <w:p w14:paraId="33E65F32" w14:textId="77777777" w:rsidR="00506CC4" w:rsidRDefault="00506CC4" w:rsidP="00506CC4">
            <w:pPr>
              <w:pStyle w:val="CRCoverPage"/>
              <w:numPr>
                <w:ilvl w:val="0"/>
                <w:numId w:val="1"/>
              </w:numPr>
              <w:spacing w:after="0"/>
              <w:rPr>
                <w:noProof/>
              </w:rPr>
            </w:pPr>
            <w:r>
              <w:rPr>
                <w:lang w:eastAsia="zh-CN"/>
              </w:rPr>
              <w:t xml:space="preserve">In the RTCP header of an MCVideo transmission control message, the so-called "RTCP SSRC" used in transmission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Pr>
                <w:noProof/>
              </w:rPr>
              <w:br/>
            </w:r>
            <w:r>
              <w:rPr>
                <w:lang w:eastAsia="zh-CN"/>
              </w:rPr>
              <w:t>That RTCP SSRC shall be unique in the sending entity for the IP address and port number.</w:t>
            </w:r>
          </w:p>
          <w:p w14:paraId="27DEC9FF" w14:textId="77777777" w:rsidR="00506CC4" w:rsidRDefault="00506CC4" w:rsidP="00506CC4">
            <w:pPr>
              <w:pStyle w:val="CRCoverPage"/>
              <w:spacing w:after="0"/>
              <w:ind w:left="100"/>
              <w:rPr>
                <w:noProof/>
              </w:rPr>
            </w:pPr>
          </w:p>
          <w:p w14:paraId="28F80465" w14:textId="77777777"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215E5208" w14:textId="203AFDD7" w:rsidR="00506CC4" w:rsidRDefault="00506CC4" w:rsidP="00506CC4">
            <w:pPr>
              <w:pStyle w:val="CRCoverPage"/>
              <w:spacing w:after="0"/>
              <w:ind w:left="100"/>
              <w:rPr>
                <w:noProof/>
              </w:rPr>
            </w:pPr>
            <w:r>
              <w:rPr>
                <w:noProof/>
              </w:rPr>
              <w:t>Remove Media Id from message where it is useless.</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4EAFC74" w:rsidR="00506CC4" w:rsidRDefault="00506CC4" w:rsidP="00506CC4">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3303D79" w:rsidR="00111255" w:rsidRDefault="00506CC4" w:rsidP="00366895">
            <w:pPr>
              <w:pStyle w:val="CRCoverPage"/>
              <w:spacing w:after="0"/>
              <w:ind w:left="100"/>
              <w:rPr>
                <w:noProof/>
              </w:rPr>
            </w:pPr>
            <w:r w:rsidRPr="00CA57A2">
              <w:rPr>
                <w:noProof/>
              </w:rPr>
              <w:t>4.3.3.1</w:t>
            </w:r>
            <w:r>
              <w:rPr>
                <w:noProof/>
              </w:rPr>
              <w:t xml:space="preserve">, </w:t>
            </w:r>
            <w:r w:rsidRPr="00A5463E">
              <w:rPr>
                <w:noProof/>
              </w:rPr>
              <w:t>6.2.4.4.6</w:t>
            </w:r>
            <w:r>
              <w:rPr>
                <w:noProof/>
              </w:rPr>
              <w:t xml:space="preserve">, </w:t>
            </w:r>
            <w:r w:rsidRPr="00A5463E">
              <w:rPr>
                <w:noProof/>
              </w:rPr>
              <w:t>6.2.4.9.9</w:t>
            </w:r>
            <w:r>
              <w:rPr>
                <w:noProof/>
              </w:rPr>
              <w:t xml:space="preserve">, </w:t>
            </w:r>
            <w:r w:rsidRPr="00A5463E">
              <w:rPr>
                <w:noProof/>
              </w:rPr>
              <w:t>6.2.5.3.2</w:t>
            </w:r>
            <w:r>
              <w:rPr>
                <w:noProof/>
              </w:rPr>
              <w:t xml:space="preserve">, </w:t>
            </w:r>
            <w:r w:rsidRPr="00A5463E">
              <w:rPr>
                <w:noProof/>
              </w:rPr>
              <w:t>6.2.5.3.3</w:t>
            </w:r>
            <w:r>
              <w:rPr>
                <w:noProof/>
              </w:rPr>
              <w:t xml:space="preserve">, </w:t>
            </w:r>
            <w:r w:rsidRPr="0050005C">
              <w:rPr>
                <w:noProof/>
              </w:rPr>
              <w:t xml:space="preserve">6.2.5.4.6, </w:t>
            </w:r>
            <w:r w:rsidRPr="00A5463E">
              <w:rPr>
                <w:noProof/>
              </w:rPr>
              <w:t>6.2.5.5.3</w:t>
            </w:r>
            <w:r>
              <w:rPr>
                <w:noProof/>
              </w:rPr>
              <w:t xml:space="preserve">, </w:t>
            </w:r>
            <w:r w:rsidRPr="00A5463E">
              <w:rPr>
                <w:noProof/>
              </w:rPr>
              <w:t>6.3.2.2</w:t>
            </w:r>
            <w:r>
              <w:rPr>
                <w:noProof/>
              </w:rPr>
              <w:t xml:space="preserve">, 6.3.4.3.2, </w:t>
            </w:r>
            <w:r w:rsidRPr="00A5463E">
              <w:rPr>
                <w:noProof/>
              </w:rPr>
              <w:t>6.3.4.3.3</w:t>
            </w:r>
            <w:r>
              <w:rPr>
                <w:noProof/>
              </w:rPr>
              <w:t xml:space="preserve">, </w:t>
            </w:r>
            <w:r w:rsidRPr="00A5463E">
              <w:rPr>
                <w:noProof/>
              </w:rPr>
              <w:t>6.3.4.3.6</w:t>
            </w:r>
            <w:r>
              <w:rPr>
                <w:noProof/>
              </w:rPr>
              <w:t xml:space="preserve">, </w:t>
            </w:r>
            <w:r w:rsidRPr="00A5463E">
              <w:rPr>
                <w:noProof/>
              </w:rPr>
              <w:t>6.3.4.4.2</w:t>
            </w:r>
            <w:r>
              <w:rPr>
                <w:noProof/>
              </w:rPr>
              <w:t xml:space="preserve">, </w:t>
            </w:r>
            <w:r w:rsidRPr="00A5463E">
              <w:rPr>
                <w:noProof/>
              </w:rPr>
              <w:t>6.3.4.4.7A</w:t>
            </w:r>
            <w:r>
              <w:rPr>
                <w:noProof/>
              </w:rPr>
              <w:t xml:space="preserve">, </w:t>
            </w:r>
            <w:r w:rsidRPr="00A5463E">
              <w:rPr>
                <w:noProof/>
              </w:rPr>
              <w:t>6.3.4.4.7</w:t>
            </w:r>
            <w:r>
              <w:rPr>
                <w:noProof/>
              </w:rPr>
              <w:t xml:space="preserve">, </w:t>
            </w:r>
            <w:r w:rsidRPr="00A5463E">
              <w:rPr>
                <w:noProof/>
              </w:rPr>
              <w:t>6.3.4.4.8</w:t>
            </w:r>
            <w:r>
              <w:rPr>
                <w:noProof/>
              </w:rPr>
              <w:t xml:space="preserve">, </w:t>
            </w:r>
            <w:r w:rsidRPr="00A5463E">
              <w:rPr>
                <w:noProof/>
              </w:rPr>
              <w:t>6.3.4.4.9</w:t>
            </w:r>
            <w:r>
              <w:rPr>
                <w:noProof/>
              </w:rPr>
              <w:t xml:space="preserve">, </w:t>
            </w:r>
            <w:r w:rsidRPr="00A5463E">
              <w:rPr>
                <w:noProof/>
              </w:rPr>
              <w:t>6.3.4.4.12</w:t>
            </w:r>
            <w:r>
              <w:rPr>
                <w:noProof/>
              </w:rPr>
              <w:t xml:space="preserve">, </w:t>
            </w:r>
            <w:r w:rsidRPr="00A5463E">
              <w:rPr>
                <w:noProof/>
              </w:rPr>
              <w:t>6.3.4.5.4</w:t>
            </w:r>
            <w:r>
              <w:rPr>
                <w:noProof/>
              </w:rPr>
              <w:t xml:space="preserve">, 6.3.4.5.7, </w:t>
            </w:r>
            <w:r w:rsidRPr="00A5463E">
              <w:rPr>
                <w:noProof/>
              </w:rPr>
              <w:t>6.3.5.2.2</w:t>
            </w:r>
            <w:r>
              <w:rPr>
                <w:noProof/>
              </w:rPr>
              <w:t xml:space="preserve">, </w:t>
            </w:r>
            <w:r w:rsidRPr="00A5463E">
              <w:rPr>
                <w:noProof/>
              </w:rPr>
              <w:t>6.3.5.3.7</w:t>
            </w:r>
            <w:r>
              <w:rPr>
                <w:noProof/>
              </w:rPr>
              <w:t xml:space="preserve">, </w:t>
            </w:r>
            <w:r w:rsidRPr="00A5463E">
              <w:rPr>
                <w:noProof/>
              </w:rPr>
              <w:t>6.3.5.4.4</w:t>
            </w:r>
            <w:r>
              <w:rPr>
                <w:noProof/>
              </w:rPr>
              <w:t xml:space="preserve">, </w:t>
            </w:r>
            <w:r w:rsidRPr="00A5463E">
              <w:rPr>
                <w:noProof/>
              </w:rPr>
              <w:t>6.3.5.4.5</w:t>
            </w:r>
            <w:r>
              <w:rPr>
                <w:noProof/>
              </w:rPr>
              <w:t xml:space="preserve">, </w:t>
            </w:r>
            <w:r w:rsidRPr="00A5463E">
              <w:rPr>
                <w:noProof/>
              </w:rPr>
              <w:t>6.3.5.4.10</w:t>
            </w:r>
            <w:r>
              <w:rPr>
                <w:noProof/>
              </w:rPr>
              <w:t xml:space="preserve">, </w:t>
            </w:r>
            <w:r w:rsidRPr="00A5463E">
              <w:rPr>
                <w:noProof/>
              </w:rPr>
              <w:t>6.3.5.5.9</w:t>
            </w:r>
            <w:r>
              <w:rPr>
                <w:noProof/>
              </w:rPr>
              <w:t xml:space="preserve">, </w:t>
            </w:r>
            <w:r w:rsidRPr="00A5463E">
              <w:rPr>
                <w:noProof/>
              </w:rPr>
              <w:t>6.3.5.6.7</w:t>
            </w:r>
            <w:r>
              <w:rPr>
                <w:noProof/>
              </w:rPr>
              <w:t xml:space="preserve">, </w:t>
            </w:r>
            <w:r w:rsidRPr="00A5463E">
              <w:rPr>
                <w:noProof/>
              </w:rPr>
              <w:t>6.3.5.7.4</w:t>
            </w:r>
            <w:r>
              <w:rPr>
                <w:noProof/>
              </w:rPr>
              <w:t xml:space="preserve">, </w:t>
            </w:r>
            <w:r w:rsidRPr="00A5463E">
              <w:rPr>
                <w:noProof/>
              </w:rPr>
              <w:t>6.3.6.3.3</w:t>
            </w:r>
            <w:r>
              <w:rPr>
                <w:noProof/>
              </w:rPr>
              <w:t xml:space="preserve">, </w:t>
            </w:r>
            <w:r w:rsidRPr="00A5463E">
              <w:rPr>
                <w:noProof/>
              </w:rPr>
              <w:t>6.3.6.3.6</w:t>
            </w:r>
            <w:r>
              <w:rPr>
                <w:noProof/>
              </w:rPr>
              <w:t xml:space="preserve">, 6.3.6.3.8, </w:t>
            </w:r>
            <w:r w:rsidRPr="00A5463E">
              <w:rPr>
                <w:noProof/>
              </w:rPr>
              <w:t>6.3.6.4.3</w:t>
            </w:r>
            <w:r>
              <w:rPr>
                <w:noProof/>
              </w:rPr>
              <w:t>, 6.3.6.4.10, 6.3.6.</w:t>
            </w:r>
            <w:r w:rsidRPr="0050005C">
              <w:rPr>
                <w:noProof/>
              </w:rPr>
              <w:t>4</w:t>
            </w:r>
            <w:r>
              <w:rPr>
                <w:noProof/>
              </w:rPr>
              <w:t xml:space="preserve">.11, </w:t>
            </w:r>
            <w:r w:rsidRPr="00A5463E">
              <w:rPr>
                <w:noProof/>
              </w:rPr>
              <w:t>6.4.2</w:t>
            </w:r>
            <w:r>
              <w:rPr>
                <w:noProof/>
              </w:rPr>
              <w:t xml:space="preserve">, 6.5.2.2, 6.5.4.6, 6.5.4.9, 6.5.4.12, 6.5.5.3.3, 6.5.5.4.6, </w:t>
            </w:r>
            <w:r w:rsidRPr="00A5463E">
              <w:rPr>
                <w:noProof/>
              </w:rPr>
              <w:t>9.1.2</w:t>
            </w:r>
            <w:r>
              <w:rPr>
                <w:noProof/>
              </w:rPr>
              <w:t xml:space="preserve">, </w:t>
            </w:r>
            <w:r w:rsidRPr="00A5463E">
              <w:rPr>
                <w:noProof/>
              </w:rPr>
              <w:t>9.2.3.1</w:t>
            </w:r>
            <w:r>
              <w:rPr>
                <w:noProof/>
              </w:rPr>
              <w:t xml:space="preserve">, </w:t>
            </w:r>
            <w:r w:rsidRPr="00A5463E">
              <w:rPr>
                <w:noProof/>
              </w:rPr>
              <w:t>9.2.3.6</w:t>
            </w:r>
            <w:r>
              <w:rPr>
                <w:noProof/>
              </w:rPr>
              <w:t>, 9.2.3.</w:t>
            </w:r>
            <w:r w:rsidRPr="001375BA">
              <w:rPr>
                <w:noProof/>
              </w:rPr>
              <w:t>X</w:t>
            </w:r>
            <w:r>
              <w:rPr>
                <w:noProof/>
              </w:rPr>
              <w:t xml:space="preserve"> (new), 9.2.3.Y (new), </w:t>
            </w:r>
            <w:r w:rsidRPr="00A5463E">
              <w:rPr>
                <w:noProof/>
              </w:rPr>
              <w:t>9.2.5</w:t>
            </w:r>
            <w:r>
              <w:rPr>
                <w:noProof/>
              </w:rPr>
              <w:t xml:space="preserve">, </w:t>
            </w:r>
            <w:r w:rsidRPr="00A5463E">
              <w:rPr>
                <w:noProof/>
              </w:rPr>
              <w:t>9.2.8</w:t>
            </w:r>
            <w:r>
              <w:rPr>
                <w:noProof/>
              </w:rPr>
              <w:t xml:space="preserve">, </w:t>
            </w:r>
            <w:r w:rsidRPr="00A5463E">
              <w:rPr>
                <w:noProof/>
              </w:rPr>
              <w:t>9.2.13</w:t>
            </w:r>
            <w:r>
              <w:rPr>
                <w:noProof/>
              </w:rPr>
              <w:t xml:space="preserve">, </w:t>
            </w:r>
            <w:r w:rsidRPr="00A5463E">
              <w:rPr>
                <w:noProof/>
              </w:rPr>
              <w:t>9.2.14</w:t>
            </w:r>
            <w:r>
              <w:rPr>
                <w:noProof/>
              </w:rPr>
              <w:t xml:space="preserve">, 9.2.15.1, </w:t>
            </w:r>
            <w:r w:rsidRPr="00A5463E">
              <w:rPr>
                <w:noProof/>
              </w:rPr>
              <w:t>9.2.16</w:t>
            </w:r>
            <w:r>
              <w:rPr>
                <w:noProof/>
              </w:rPr>
              <w:t xml:space="preserve">, 9.2.19, </w:t>
            </w:r>
            <w:r w:rsidRPr="00A5463E">
              <w:rPr>
                <w:noProof/>
              </w:rPr>
              <w:t>9.2.20</w:t>
            </w:r>
            <w:r>
              <w:rPr>
                <w:noProof/>
              </w:rPr>
              <w:t>, 9.2.21,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3A43AC8A" w14:textId="77777777" w:rsidR="004B744D" w:rsidRPr="00CA57A2" w:rsidRDefault="004B744D" w:rsidP="004B744D">
      <w:pPr>
        <w:pStyle w:val="Titre4"/>
      </w:pPr>
      <w:bookmarkStart w:id="44" w:name="_Toc11343089"/>
      <w:bookmarkStart w:id="45" w:name="_Toc91519936"/>
      <w:r w:rsidRPr="00CA57A2">
        <w:t>4.3.3.1</w:t>
      </w:r>
      <w:r w:rsidRPr="00CA57A2">
        <w:tab/>
        <w:t>General</w:t>
      </w:r>
      <w:bookmarkEnd w:id="44"/>
      <w:bookmarkEnd w:id="45"/>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46" w:author="PiroardFrancois" w:date="2023-06-30T15:58:00Z"/>
        </w:rPr>
      </w:pPr>
      <w:ins w:id="47"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48" w:author="PiroardFrancois" w:date="2023-06-30T15:58:00Z"/>
          <w:rFonts w:eastAsia="SimSun"/>
        </w:rPr>
      </w:pPr>
      <w:ins w:id="49"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50" w:name="_Toc11343121"/>
      <w:bookmarkStart w:id="51"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50"/>
      <w:bookmarkEnd w:id="51"/>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rPr>
          <w:ins w:id="52" w:author="PiroardFrancois" w:date="2023-07-03T16:55:00Z"/>
        </w:rPr>
      </w:pPr>
      <w:ins w:id="53" w:author="PiroardFrancois" w:date="2023-07-03T16:55:00Z">
        <w:r>
          <w:t>2.</w:t>
        </w:r>
        <w:r>
          <w:tab/>
          <w:t>shall store the Audio SSRC of the Transmitting User and Video SSRC of the Transmitting User and use them in the RTP media packets until the transmission is released;</w:t>
        </w:r>
      </w:ins>
    </w:p>
    <w:p w14:paraId="3DD65791" w14:textId="323AE343" w:rsidR="004B34A6" w:rsidRPr="00A5463E" w:rsidDel="004B34A6" w:rsidRDefault="004B34A6" w:rsidP="004B34A6">
      <w:pPr>
        <w:pStyle w:val="B1"/>
        <w:rPr>
          <w:del w:id="54" w:author="PiroardFrancois" w:date="2023-07-03T16:55:00Z"/>
        </w:rPr>
      </w:pPr>
      <w:del w:id="55" w:author="PiroardFrancois" w:date="2023-07-03T16:55:00Z">
        <w:r w:rsidDel="004B34A6">
          <w:lastRenderedPageBreak/>
          <w:delText>2.</w:delText>
        </w:r>
        <w:r w:rsidDel="004B34A6">
          <w:tab/>
        </w:r>
        <w:r w:rsidRPr="00A5463E" w:rsidDel="004B34A6">
          <w:delText xml:space="preserve">shall </w:delText>
        </w:r>
        <w:r w:rsidDel="004B34A6">
          <w:delText xml:space="preserve">store the SSRC </w:delText>
        </w:r>
        <w:r w:rsidRPr="002477B0" w:rsidDel="004B34A6">
          <w:delText>of granted transmission participant</w:delText>
        </w:r>
        <w:r w:rsidDel="004B34A6">
          <w:delText xml:space="preserve"> received in the Transmission Granted message and use it in the RTP media packets until the transmission is relased;</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56" w:name="_Toc11343151"/>
      <w:bookmarkStart w:id="57"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56"/>
      <w:bookmarkEnd w:id="57"/>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5C55FBA3" w14:textId="77777777" w:rsidR="00764502" w:rsidRDefault="00764502" w:rsidP="00764502">
      <w:pPr>
        <w:pStyle w:val="B1"/>
        <w:rPr>
          <w:ins w:id="58" w:author="PiroardFrancois" w:date="2023-07-03T16:57:00Z"/>
        </w:rPr>
      </w:pPr>
      <w:ins w:id="59" w:author="PiroardFrancois" w:date="2023-07-03T16:57:00Z">
        <w:r>
          <w:t>2.</w:t>
        </w:r>
        <w:r>
          <w:tab/>
          <w:t>shall store the Audio SSRC of the Transmitting User and Video SSRC of the Transmitting User and use them in the RTP media packets until the transmission is released;</w:t>
        </w:r>
      </w:ins>
    </w:p>
    <w:p w14:paraId="160E2B09" w14:textId="68889F59" w:rsidR="00764502" w:rsidRPr="00A5463E" w:rsidDel="00764502" w:rsidRDefault="00764502" w:rsidP="00764502">
      <w:pPr>
        <w:pStyle w:val="B1"/>
        <w:rPr>
          <w:del w:id="60" w:author="PiroardFrancois" w:date="2023-07-03T16:57:00Z"/>
        </w:rPr>
      </w:pPr>
      <w:del w:id="61" w:author="PiroardFrancois" w:date="2023-07-03T16:57:00Z">
        <w:r w:rsidDel="00764502">
          <w:delText>2.</w:delText>
        </w:r>
        <w:r w:rsidDel="00764502">
          <w:tab/>
        </w:r>
        <w:r w:rsidRPr="00A5463E" w:rsidDel="00764502">
          <w:delText xml:space="preserve">shall </w:delText>
        </w:r>
        <w:r w:rsidDel="00764502">
          <w:delText xml:space="preserve">store the SSRC </w:delText>
        </w:r>
        <w:r w:rsidRPr="002477B0" w:rsidDel="00764502">
          <w:delText>of granted transmission participant</w:delText>
        </w:r>
        <w:r w:rsidDel="00764502">
          <w:delText xml:space="preserve"> received in the Transmission Granted message and use it in the RTP media packets until the transmission is relased;</w:delText>
        </w:r>
      </w:del>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62" w:name="_Toc11343160"/>
      <w:bookmarkStart w:id="63"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62"/>
      <w:bookmarkEnd w:id="63"/>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64" w:author="PiroardFrancois" w:date="2023-06-30T17:16:00Z">
        <w:r w:rsidR="008C568C">
          <w:t xml:space="preserve"> </w:t>
        </w:r>
      </w:ins>
      <w:ins w:id="65" w:author="PiroardFrancois" w:date="2023-07-03T10:53:00Z">
        <w:r w:rsidR="00315652">
          <w:t>of the Transmitting User</w:t>
        </w:r>
      </w:ins>
      <w:ins w:id="66" w:author="PiroardFrancois" w:date="2023-06-30T16:43:00Z">
        <w:r w:rsidR="00C374B5">
          <w:t>, the Audio SSRC</w:t>
        </w:r>
      </w:ins>
      <w:r w:rsidRPr="00AD6238">
        <w:t xml:space="preserve"> </w:t>
      </w:r>
      <w:ins w:id="67" w:author="PiroardFrancois" w:date="2023-07-03T10:53:00Z">
        <w:r w:rsidR="00315652">
          <w:t>of the Transmitting User</w:t>
        </w:r>
      </w:ins>
      <w:ins w:id="68" w:author="PiroardFrancois" w:date="2023-06-30T17:16:00Z">
        <w:r w:rsidR="008C568C">
          <w:t xml:space="preserve"> </w:t>
        </w:r>
      </w:ins>
      <w:r w:rsidRPr="00AD6238">
        <w:t xml:space="preserve">and the </w:t>
      </w:r>
      <w:ins w:id="69" w:author="PiroardFrancois" w:date="2023-06-30T16:43:00Z">
        <w:r w:rsidR="00C374B5">
          <w:t xml:space="preserve">Video </w:t>
        </w:r>
      </w:ins>
      <w:r w:rsidRPr="00AD6238">
        <w:t xml:space="preserve">SSRC </w:t>
      </w:r>
      <w:del w:id="70" w:author="PiroardFrancois" w:date="2023-07-03T10:53:00Z">
        <w:r w:rsidRPr="00AD6238" w:rsidDel="00315652">
          <w:delText>of the user</w:delText>
        </w:r>
      </w:del>
      <w:ins w:id="71" w:author="PiroardFrancois" w:date="2023-07-03T10:53:00Z">
        <w:r w:rsidR="00315652">
          <w:t>of the Transmitting User</w:t>
        </w:r>
      </w:ins>
      <w:del w:id="72" w:author="PiroardFrancois" w:date="2023-06-30T16:44:00Z">
        <w:r w:rsidRPr="00AD6238" w:rsidDel="00C374B5">
          <w:delText xml:space="preserve"> transmitting the media</w:delText>
        </w:r>
      </w:del>
      <w:r w:rsidRPr="00AD6238">
        <w:t>;</w:t>
      </w:r>
    </w:p>
    <w:p w14:paraId="734FEF4A" w14:textId="77777777" w:rsidR="004F7DE2" w:rsidRDefault="004F7DE2" w:rsidP="004F7DE2">
      <w:pPr>
        <w:pStyle w:val="B1"/>
      </w:pPr>
      <w:r>
        <w:t>4.</w:t>
      </w:r>
      <w:r>
        <w:tab/>
        <w:t xml:space="preserve">if </w:t>
      </w:r>
      <w:r w:rsidRPr="00905660">
        <w:t>the</w:t>
      </w:r>
      <w:r>
        <w:t xml:space="preserve"> Reception Mode field </w:t>
      </w:r>
      <w:r w:rsidRPr="00905660">
        <w:t>is</w:t>
      </w:r>
      <w:r>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lastRenderedPageBreak/>
        <w:t>b.</w:t>
      </w:r>
      <w:r>
        <w:tab/>
        <w:t>shall map the stored User ID</w:t>
      </w:r>
      <w:ins w:id="73" w:author="PiroardFrancois" w:date="2023-07-03T17:00:00Z">
        <w:r>
          <w:t xml:space="preserve"> of the Transmitting User, the Audio SSRC of the Transmitting User</w:t>
        </w:r>
      </w:ins>
      <w:r>
        <w:t xml:space="preserve"> and the </w:t>
      </w:r>
      <w:ins w:id="74" w:author="PiroardFrancois" w:date="2023-07-03T17:00:00Z">
        <w:r>
          <w:t xml:space="preserve">Video </w:t>
        </w:r>
      </w:ins>
      <w:r>
        <w:t>SSRC of the</w:t>
      </w:r>
      <w:ins w:id="75" w:author="PiroardFrancois" w:date="2023-07-03T17:00:00Z">
        <w:r>
          <w:t xml:space="preserve"> of the Transmitting User</w:t>
        </w:r>
      </w:ins>
      <w:del w:id="76" w:author="PiroardFrancois" w:date="2023-07-03T17:00:00Z">
        <w:r w:rsidDel="004F7DE2">
          <w:delText xml:space="preserve"> user transmitting</w:delText>
        </w:r>
      </w:del>
      <w:del w:id="77"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77777777" w:rsidR="004F7DE2" w:rsidRPr="00A5463E" w:rsidRDefault="004F7DE2" w:rsidP="004F7DE2">
      <w:pPr>
        <w:pStyle w:val="B1"/>
      </w:pPr>
      <w:r>
        <w:t>5</w:t>
      </w:r>
      <w:r w:rsidRPr="00A5463E">
        <w:t>.</w:t>
      </w:r>
      <w:r w:rsidRPr="00A5463E">
        <w:tab/>
        <w:t>may display the details of the incoming media to the user; and</w:t>
      </w:r>
    </w:p>
    <w:p w14:paraId="4F28B994" w14:textId="77777777" w:rsidR="004F7DE2" w:rsidRDefault="004F7DE2" w:rsidP="004F7DE2">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78" w:name="_Toc11343161"/>
      <w:bookmarkStart w:id="79" w:name="_Toc91520009"/>
      <w:r w:rsidRPr="00A5463E">
        <w:t>6.2.5.3.3</w:t>
      </w:r>
      <w:r w:rsidRPr="00A5463E">
        <w:tab/>
        <w:t xml:space="preserve">Send Receive Media Request message (Click </w:t>
      </w:r>
      <w:r>
        <w:rPr>
          <w:lang w:val="en-US"/>
        </w:rPr>
        <w:t>video receive</w:t>
      </w:r>
      <w:r w:rsidRPr="00A5463E">
        <w:t xml:space="preserve"> button)</w:t>
      </w:r>
      <w:bookmarkEnd w:id="78"/>
      <w:bookmarkEnd w:id="79"/>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80" w:author="PiroardFrancois" w:date="2023-06-30T17:16:00Z">
        <w:r w:rsidR="008C568C">
          <w:t xml:space="preserve"> </w:t>
        </w:r>
      </w:ins>
      <w:ins w:id="81" w:author="PiroardFrancois" w:date="2023-07-03T10:53:00Z">
        <w:r w:rsidR="00315652">
          <w:t>of the Transmitting User</w:t>
        </w:r>
      </w:ins>
      <w:ins w:id="82" w:author="PiroardFrancois" w:date="2023-06-30T16:45:00Z">
        <w:r>
          <w:t xml:space="preserve">, </w:t>
        </w:r>
      </w:ins>
      <w:ins w:id="83" w:author="PiroardFrancois" w:date="2023-06-30T16:46:00Z">
        <w:r>
          <w:t xml:space="preserve">the </w:t>
        </w:r>
      </w:ins>
      <w:ins w:id="84" w:author="PiroardFrancois" w:date="2023-06-30T16:45:00Z">
        <w:r>
          <w:t>Audio SSRC</w:t>
        </w:r>
      </w:ins>
      <w:ins w:id="85" w:author="PiroardFrancois" w:date="2023-06-30T17:16:00Z">
        <w:r w:rsidR="008C568C">
          <w:t xml:space="preserve"> </w:t>
        </w:r>
      </w:ins>
      <w:ins w:id="86" w:author="PiroardFrancois" w:date="2023-07-03T10:53:00Z">
        <w:r w:rsidR="00315652">
          <w:t>of the Transmitting User</w:t>
        </w:r>
      </w:ins>
      <w:r w:rsidRPr="00AD6238">
        <w:t xml:space="preserve"> and the </w:t>
      </w:r>
      <w:ins w:id="87" w:author="PiroardFrancois" w:date="2023-06-30T16:46:00Z">
        <w:r>
          <w:t xml:space="preserve">Video </w:t>
        </w:r>
      </w:ins>
      <w:r w:rsidRPr="00AD6238">
        <w:t xml:space="preserve">SSRC </w:t>
      </w:r>
      <w:del w:id="88" w:author="PiroardFrancois" w:date="2023-07-03T10:53:00Z">
        <w:r w:rsidRPr="00AD6238" w:rsidDel="00315652">
          <w:delText>of the user</w:delText>
        </w:r>
      </w:del>
      <w:ins w:id="89" w:author="PiroardFrancois" w:date="2023-07-03T10:53:00Z">
        <w:r w:rsidR="00315652">
          <w:t>of the Transmitting User</w:t>
        </w:r>
      </w:ins>
      <w:del w:id="90" w:author="PiroardFrancois" w:date="2023-06-30T16:46:00Z">
        <w:r w:rsidRPr="00AD6238" w:rsidDel="00732FD8">
          <w:delText xml:space="preserve"> transmitting the media</w:delText>
        </w:r>
      </w:del>
      <w:r w:rsidRPr="00AD6238">
        <w:t xml:space="preserve"> with </w:t>
      </w:r>
      <w:ins w:id="91"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92" w:name="_Toc11343170"/>
      <w:bookmarkStart w:id="93" w:name="_Toc91520018"/>
      <w:r w:rsidRPr="00AD6238">
        <w:rPr>
          <w:lang w:val="en-IN"/>
        </w:rPr>
        <w:t>6.2.5.4.6</w:t>
      </w:r>
      <w:r w:rsidRPr="00AD6238">
        <w:rPr>
          <w:lang w:val="en-IN"/>
        </w:rPr>
        <w:tab/>
        <w:t>Media reception request cancel (Click video reception end button)</w:t>
      </w:r>
      <w:bookmarkEnd w:id="92"/>
      <w:bookmarkEnd w:id="93"/>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94" w:author="PiroardFrancois" w:date="2023-06-30T16:55:00Z">
        <w:r>
          <w:t>User ID</w:t>
        </w:r>
      </w:ins>
      <w:ins w:id="95" w:author="PiroardFrancois" w:date="2023-06-30T17:17:00Z">
        <w:r w:rsidR="008C568C">
          <w:t xml:space="preserve"> </w:t>
        </w:r>
      </w:ins>
      <w:ins w:id="96" w:author="PiroardFrancois" w:date="2023-07-03T10:53:00Z">
        <w:r w:rsidR="00315652">
          <w:t>of the Transmitting User</w:t>
        </w:r>
      </w:ins>
      <w:ins w:id="97" w:author="PiroardFrancois" w:date="2023-06-30T16:56:00Z">
        <w:r>
          <w:t>, the Audio SSRC</w:t>
        </w:r>
      </w:ins>
      <w:ins w:id="98" w:author="PiroardFrancois" w:date="2023-06-30T17:17:00Z">
        <w:r w:rsidR="008C568C">
          <w:t xml:space="preserve"> </w:t>
        </w:r>
      </w:ins>
      <w:ins w:id="99" w:author="PiroardFrancois" w:date="2023-07-03T10:53:00Z">
        <w:r w:rsidR="00315652">
          <w:t>of the Transmitting User</w:t>
        </w:r>
      </w:ins>
      <w:ins w:id="100" w:author="PiroardFrancois" w:date="2023-06-30T16:56:00Z">
        <w:r>
          <w:t xml:space="preserve"> and the Video </w:t>
        </w:r>
      </w:ins>
      <w:r w:rsidRPr="00AD6238">
        <w:t xml:space="preserve">SSRC </w:t>
      </w:r>
      <w:del w:id="101" w:author="PiroardFrancois" w:date="2023-07-03T10:53:00Z">
        <w:r w:rsidRPr="00AD6238" w:rsidDel="00315652">
          <w:delText>of user</w:delText>
        </w:r>
      </w:del>
      <w:ins w:id="102" w:author="PiroardFrancois" w:date="2023-07-03T10:53:00Z">
        <w:r w:rsidR="00315652">
          <w:t>of the Transmitting User</w:t>
        </w:r>
      </w:ins>
      <w:del w:id="103" w:author="PiroardFrancois" w:date="2023-06-30T16:57:00Z">
        <w:r w:rsidRPr="00AD6238" w:rsidDel="00CB0655">
          <w:delText xml:space="preserve"> transmitting the media</w:delText>
        </w:r>
      </w:del>
      <w:del w:id="104"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05" w:name="_Toc11343174"/>
      <w:bookmarkStart w:id="106" w:name="_Toc91520022"/>
      <w:r w:rsidRPr="00A5463E">
        <w:t>6.2.5.5.3</w:t>
      </w:r>
      <w:r w:rsidRPr="00A5463E">
        <w:tab/>
        <w:t xml:space="preserve">Media reception end request message (Click </w:t>
      </w:r>
      <w:r>
        <w:rPr>
          <w:lang w:val="en-US"/>
        </w:rPr>
        <w:t>video reception</w:t>
      </w:r>
      <w:r w:rsidRPr="00A5463E">
        <w:t xml:space="preserve"> end button)</w:t>
      </w:r>
      <w:bookmarkEnd w:id="105"/>
      <w:bookmarkEnd w:id="106"/>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07" w:author="PiroardFrancois" w:date="2023-06-30T17:18:00Z">
        <w:r w:rsidR="008C568C">
          <w:t xml:space="preserve">User ID </w:t>
        </w:r>
      </w:ins>
      <w:ins w:id="108" w:author="PiroardFrancois" w:date="2023-07-03T10:53:00Z">
        <w:r w:rsidR="00315652">
          <w:t>of the Transmitting User</w:t>
        </w:r>
      </w:ins>
      <w:ins w:id="109" w:author="PiroardFrancois" w:date="2023-06-30T17:18:00Z">
        <w:r w:rsidR="008C568C">
          <w:t xml:space="preserve">, the Audio SSRC </w:t>
        </w:r>
      </w:ins>
      <w:ins w:id="110" w:author="PiroardFrancois" w:date="2023-07-03T10:53:00Z">
        <w:r w:rsidR="00315652">
          <w:t>of the Transmitting User</w:t>
        </w:r>
      </w:ins>
      <w:ins w:id="111" w:author="PiroardFrancois" w:date="2023-06-30T17:18:00Z">
        <w:r w:rsidR="008C568C">
          <w:t xml:space="preserve"> and the Video</w:t>
        </w:r>
      </w:ins>
      <w:ins w:id="112" w:author="PiroardFrancois" w:date="2023-06-30T16:59:00Z">
        <w:r w:rsidR="00F806AE">
          <w:t xml:space="preserve"> </w:t>
        </w:r>
      </w:ins>
      <w:r w:rsidRPr="00AD6238">
        <w:t xml:space="preserve">SSRC </w:t>
      </w:r>
      <w:del w:id="113" w:author="PiroardFrancois" w:date="2023-07-03T10:53:00Z">
        <w:r w:rsidRPr="00AD6238" w:rsidDel="00315652">
          <w:delText>of user</w:delText>
        </w:r>
      </w:del>
      <w:ins w:id="114" w:author="PiroardFrancois" w:date="2023-07-03T10:53:00Z">
        <w:r w:rsidR="00315652">
          <w:t>of the Transmitting User</w:t>
        </w:r>
      </w:ins>
      <w:del w:id="115"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16" w:name="_Toc11343197"/>
      <w:bookmarkStart w:id="117" w:name="_Toc91520045"/>
      <w:r w:rsidRPr="00A5463E">
        <w:t>6.3.2.2</w:t>
      </w:r>
      <w:r w:rsidRPr="00A5463E">
        <w:tab/>
        <w:t>Initial procedures</w:t>
      </w:r>
      <w:bookmarkEnd w:id="116"/>
      <w:bookmarkEnd w:id="117"/>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118" w:author="PiroardFrancois" w:date="2023-07-05T16:25:00Z"/>
        </w:rPr>
      </w:pPr>
      <w:del w:id="119"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120" w:author="PiroardFrancois" w:date="2023-07-05T16:25:00Z"/>
        </w:rPr>
      </w:pPr>
      <w:del w:id="121"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7777777" w:rsidR="001E135C" w:rsidRPr="00A5463E" w:rsidRDefault="001E135C" w:rsidP="001E135C">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22" w:author="PiroardFrancois" w:date="2023-06-30T17:05:00Z"/>
        </w:rPr>
      </w:pPr>
      <w:del w:id="123" w:author="PiroardFrancois" w:date="2023-06-30T17:05:00Z">
        <w:r w:rsidRPr="00A5463E" w:rsidDel="001E135C">
          <w:lastRenderedPageBreak/>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0A0A3C6" w14:textId="752169ED" w:rsidR="001E135C" w:rsidRPr="00A5463E" w:rsidRDefault="001E135C" w:rsidP="001E135C">
      <w:pPr>
        <w:pStyle w:val="NO"/>
        <w:keepLines w:val="0"/>
      </w:pPr>
      <w:r w:rsidRPr="00A5463E">
        <w:t>NOTE:</w:t>
      </w:r>
      <w:r w:rsidRPr="00A5463E">
        <w:tab/>
        <w:t xml:space="preserve">The maximum priority level that a transmission participant can use is negotiated as specified in </w:t>
      </w:r>
      <w:r w:rsidR="00097797">
        <w:t>clause</w:t>
      </w:r>
      <w:r w:rsidRPr="00A5463E">
        <w:t>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4DB7AE75" w14:textId="77777777" w:rsidR="001E135C" w:rsidRPr="00A5463E" w:rsidRDefault="001E135C" w:rsidP="001E135C">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124" w:name="_Toc11343206"/>
      <w:bookmarkStart w:id="125" w:name="_Toc91520055"/>
      <w:bookmarkStart w:id="126" w:name="_Toc11343207"/>
      <w:bookmarkStart w:id="127" w:name="_Toc91520056"/>
      <w:r w:rsidRPr="00A5463E">
        <w:t>6.3.4.3.2</w:t>
      </w:r>
      <w:r w:rsidRPr="00A5463E">
        <w:tab/>
        <w:t>Enter the 'G: Transmit Idle' state</w:t>
      </w:r>
      <w:bookmarkEnd w:id="124"/>
      <w:bookmarkEnd w:id="125"/>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28" w:author="PiroardFrancois" w:date="2023-07-04T16:42:00Z">
        <w:r w:rsidRPr="00A5463E" w:rsidDel="00170877">
          <w:delText xml:space="preserve"> and</w:delText>
        </w:r>
      </w:del>
    </w:p>
    <w:p w14:paraId="47097A2D" w14:textId="77777777" w:rsidR="00962941" w:rsidRPr="00A5463E" w:rsidRDefault="00962941" w:rsidP="00962941">
      <w:pPr>
        <w:pStyle w:val="B2"/>
        <w:rPr>
          <w:ins w:id="129" w:author="PiroardFrancois" w:date="2023-07-04T16:41:00Z"/>
        </w:rPr>
      </w:pPr>
      <w:ins w:id="130"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131" w:author="PiroardFrancois" w:date="2023-07-04T16:41:00Z"/>
        </w:rPr>
      </w:pPr>
      <w:ins w:id="132"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133" w:author="PiroardFrancois" w:date="2023-07-04T16:42:00Z">
        <w:r w:rsidRPr="00A5463E" w:rsidDel="00170877">
          <w:delText>c</w:delText>
        </w:r>
      </w:del>
      <w:ins w:id="134"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26"/>
      <w:bookmarkEnd w:id="127"/>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135" w:author="PiroardFrancois" w:date="2023-06-30T17:09:00Z">
        <w:r>
          <w:t xml:space="preserve">User Id </w:t>
        </w:r>
      </w:ins>
      <w:ins w:id="136" w:author="PiroardFrancois" w:date="2023-07-03T10:53:00Z">
        <w:r w:rsidR="00315652">
          <w:t>of the Transmitting User</w:t>
        </w:r>
      </w:ins>
      <w:ins w:id="137" w:author="PiroardFrancois" w:date="2023-06-30T17:09:00Z">
        <w:r>
          <w:t xml:space="preserve"> </w:t>
        </w:r>
      </w:ins>
      <w:del w:id="138" w:author="PiroardFrancois" w:date="2023-06-30T17:10:00Z">
        <w:r w:rsidRPr="00A5463E" w:rsidDel="00506B48">
          <w:delText>SSRC of transmission participant</w:delText>
        </w:r>
      </w:del>
      <w:ins w:id="139" w:author="PiroardFrancois" w:date="2023-06-30T17:10:00Z">
        <w:r>
          <w:t>who is</w:t>
        </w:r>
      </w:ins>
      <w:r w:rsidRPr="00A5463E">
        <w:t xml:space="preserve"> granted the permission to send media</w:t>
      </w:r>
      <w:ins w:id="140" w:author="PiroardFrancois" w:date="2023-06-30T17:14:00Z">
        <w:r>
          <w:t>,</w:t>
        </w:r>
      </w:ins>
      <w:r w:rsidRPr="00A5463E">
        <w:t xml:space="preserve"> until the transmission </w:t>
      </w:r>
      <w:del w:id="141"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42" w:author="PiroardFrancois" w:date="2023-06-30T17:10:00Z">
        <w:r>
          <w:t xml:space="preserve"> is released</w:t>
        </w:r>
      </w:ins>
      <w:r w:rsidRPr="00A5463E">
        <w:t>;</w:t>
      </w:r>
    </w:p>
    <w:p w14:paraId="5BE0382E" w14:textId="03E84882" w:rsidR="00506B48" w:rsidRPr="00A5463E" w:rsidRDefault="00B16522" w:rsidP="00506B48">
      <w:pPr>
        <w:pStyle w:val="B2"/>
        <w:rPr>
          <w:ins w:id="143" w:author="PiroardFrancois" w:date="2023-06-30T17:10:00Z"/>
        </w:rPr>
      </w:pPr>
      <w:ins w:id="144" w:author="PiroardFrancois" w:date="2023-06-30T17:35:00Z">
        <w:r>
          <w:t>d</w:t>
        </w:r>
      </w:ins>
      <w:ins w:id="145" w:author="PiroardFrancois" w:date="2023-06-30T17:10:00Z">
        <w:r w:rsidR="00506B48" w:rsidRPr="00A5463E">
          <w:t>.</w:t>
        </w:r>
        <w:r w:rsidR="00506B48" w:rsidRPr="00A5463E">
          <w:tab/>
          <w:t xml:space="preserve">shall </w:t>
        </w:r>
        <w:r w:rsidR="00506B48">
          <w:t xml:space="preserve">allocate and store </w:t>
        </w:r>
      </w:ins>
      <w:ins w:id="146" w:author="PiroardFrancois" w:date="2023-06-30T17:11:00Z">
        <w:r w:rsidR="00506B48">
          <w:t xml:space="preserve">one </w:t>
        </w:r>
      </w:ins>
      <w:ins w:id="147" w:author="PiroardFrancois" w:date="2023-06-30T17:10:00Z">
        <w:r w:rsidR="00506B48">
          <w:t>globally unique</w:t>
        </w:r>
      </w:ins>
      <w:ins w:id="148" w:author="PiroardFrancois" w:date="2023-06-30T17:11:00Z">
        <w:r w:rsidR="00506B48">
          <w:t xml:space="preserve"> Audio SSRC and one globally un</w:t>
        </w:r>
      </w:ins>
      <w:ins w:id="149" w:author="PiroardFrancois" w:date="2023-06-30T17:12:00Z">
        <w:r w:rsidR="00506B48">
          <w:t xml:space="preserve">ique Video </w:t>
        </w:r>
      </w:ins>
      <w:ins w:id="150" w:author="PiroardFrancois" w:date="2023-06-30T17:13:00Z">
        <w:r w:rsidR="00506B48">
          <w:t>SSRC for the Transmitti</w:t>
        </w:r>
        <w:r w:rsidR="00DB6855">
          <w:t>ng user who is granted the per</w:t>
        </w:r>
        <w:r w:rsidR="00506B48">
          <w:t>mission to send media,</w:t>
        </w:r>
      </w:ins>
      <w:ins w:id="151"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52" w:author="PiroardFrancois" w:date="2023-06-30T17:14:00Z">
        <w:r w:rsidR="00506B48">
          <w:t xml:space="preserve"> and</w:t>
        </w:r>
      </w:ins>
    </w:p>
    <w:p w14:paraId="6C70005C" w14:textId="2405EF47" w:rsidR="00506B48" w:rsidRPr="00A5463E" w:rsidRDefault="00506B48" w:rsidP="00506B48">
      <w:pPr>
        <w:pStyle w:val="B2"/>
      </w:pPr>
      <w:del w:id="153" w:author="PiroardFrancois" w:date="2023-06-30T17:35:00Z">
        <w:r w:rsidRPr="00A5463E" w:rsidDel="00B16522">
          <w:delText>d</w:delText>
        </w:r>
      </w:del>
      <w:ins w:id="154"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55" w:name="_Toc11343210"/>
      <w:bookmarkStart w:id="156"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155"/>
      <w:bookmarkEnd w:id="156"/>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lastRenderedPageBreak/>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57" w:author="PiroardFrancois" w:date="2023-06-30T17:34:00Z">
        <w:r>
          <w:t xml:space="preserve">User Id </w:t>
        </w:r>
      </w:ins>
      <w:ins w:id="158" w:author="PiroardFrancois" w:date="2023-07-03T10:53:00Z">
        <w:r w:rsidR="00315652">
          <w:t>of the Transmitting User</w:t>
        </w:r>
      </w:ins>
      <w:del w:id="159" w:author="PiroardFrancois" w:date="2023-06-30T17:34:00Z">
        <w:r w:rsidRPr="00A5463E" w:rsidDel="00B16522">
          <w:delText>SSRC of transmission participant</w:delText>
        </w:r>
      </w:del>
      <w:r w:rsidRPr="00A5463E">
        <w:t xml:space="preserve"> </w:t>
      </w:r>
      <w:ins w:id="160" w:author="PiroardFrancois" w:date="2023-06-30T17:34:00Z">
        <w:r>
          <w:t xml:space="preserve">who is </w:t>
        </w:r>
      </w:ins>
      <w:r w:rsidRPr="00A5463E">
        <w:t xml:space="preserve">granted the permission to send media until the </w:t>
      </w:r>
      <w:r>
        <w:t>transmission</w:t>
      </w:r>
      <w:r w:rsidRPr="00A5463E">
        <w:t xml:space="preserve"> </w:t>
      </w:r>
      <w:del w:id="161"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62" w:author="PiroardFrancois" w:date="2023-06-30T17:34:00Z">
        <w:r>
          <w:t xml:space="preserve"> is released</w:t>
        </w:r>
      </w:ins>
      <w:r w:rsidRPr="00A5463E">
        <w:t>;</w:t>
      </w:r>
      <w:del w:id="163" w:author="PiroardFrancois" w:date="2023-06-30T17:36:00Z">
        <w:r w:rsidRPr="00A5463E" w:rsidDel="00B16522">
          <w:delText xml:space="preserve"> and</w:delText>
        </w:r>
      </w:del>
    </w:p>
    <w:p w14:paraId="0368AA8E" w14:textId="2DD0B5CC" w:rsidR="00B16522" w:rsidRPr="00A5463E" w:rsidRDefault="00B16522" w:rsidP="00B16522">
      <w:pPr>
        <w:pStyle w:val="B2"/>
        <w:rPr>
          <w:ins w:id="164" w:author="PiroardFrancois" w:date="2023-06-30T17:35:00Z"/>
        </w:rPr>
      </w:pPr>
      <w:ins w:id="165"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166" w:author="PiroardFrancois" w:date="2023-06-30T17:35:00Z">
        <w:r w:rsidRPr="00A5463E" w:rsidDel="00B16522">
          <w:delText>d</w:delText>
        </w:r>
      </w:del>
      <w:ins w:id="167"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68" w:name="_Toc11343213"/>
      <w:bookmarkStart w:id="169" w:name="_Toc91520062"/>
      <w:r w:rsidRPr="00A5463E">
        <w:t>6.3.4.4.2</w:t>
      </w:r>
      <w:r w:rsidRPr="00A5463E">
        <w:tab/>
        <w:t>Enter the 'G: Transmit Taken' state</w:t>
      </w:r>
      <w:bookmarkEnd w:id="168"/>
      <w:bookmarkEnd w:id="169"/>
    </w:p>
    <w:p w14:paraId="4F0FDBFC" w14:textId="77777777" w:rsidR="00865B9E" w:rsidRPr="00A5463E" w:rsidRDefault="00865B9E" w:rsidP="00865B9E">
      <w:r w:rsidRPr="00A5463E">
        <w:t>When entering this state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170" w:author="PiroardFrancois" w:date="2023-07-05T17:21:00Z">
        <w:r w:rsidR="005D401A">
          <w:t>ed</w:t>
        </w:r>
      </w:ins>
      <w:r w:rsidRPr="00A5463E">
        <w:t xml:space="preserve"> message to the requesting transmission participant. The </w:t>
      </w:r>
      <w:r>
        <w:t>Transmission</w:t>
      </w:r>
      <w:r w:rsidRPr="00A5463E">
        <w:t xml:space="preserve"> Grant</w:t>
      </w:r>
      <w:ins w:id="171"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72"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173" w:author="PiroardFrancois" w:date="2023-07-03T17:12:00Z"/>
        </w:rPr>
      </w:pPr>
      <w:del w:id="174"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175" w:author="PiroardFrancois" w:date="2023-06-30T17:42:00Z">
        <w:r>
          <w:t>d.</w:t>
        </w:r>
        <w:r>
          <w:tab/>
        </w:r>
      </w:ins>
      <w:ins w:id="176" w:author="PiroardFrancois" w:date="2023-06-30T17:43:00Z">
        <w:r>
          <w:t xml:space="preserve">shall include the stored Audio SSRC in the Audio SSRC </w:t>
        </w:r>
      </w:ins>
      <w:ins w:id="177" w:author="PiroardFrancois" w:date="2023-07-03T10:53:00Z">
        <w:r w:rsidR="00315652">
          <w:t>of the Transmitting User</w:t>
        </w:r>
      </w:ins>
      <w:ins w:id="178" w:author="PiroardFrancois" w:date="2023-07-03T09:57:00Z">
        <w:r w:rsidR="006571AE">
          <w:t xml:space="preserve"> field</w:t>
        </w:r>
      </w:ins>
      <w:ins w:id="179" w:author="PiroardFrancois" w:date="2023-06-30T17:43:00Z">
        <w:r>
          <w:t xml:space="preserve"> and the stored Video SSRC in the Video SSRC</w:t>
        </w:r>
      </w:ins>
      <w:ins w:id="180" w:author="PiroardFrancois" w:date="2023-06-30T17:44:00Z">
        <w:r>
          <w:t xml:space="preserve"> </w:t>
        </w:r>
      </w:ins>
      <w:ins w:id="181" w:author="PiroardFrancois" w:date="2023-07-03T10:53:00Z">
        <w:r w:rsidR="00315652">
          <w:t>of the Transmitting User</w:t>
        </w:r>
      </w:ins>
      <w:ins w:id="182" w:author="PiroardFrancois" w:date="2023-07-03T09:57:00Z">
        <w:r w:rsidR="006571AE">
          <w:t xml:space="preserve"> field</w:t>
        </w:r>
      </w:ins>
      <w:ins w:id="183"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73F4185" w:rsidR="00865B9E" w:rsidRPr="00A5463E" w:rsidRDefault="00865B9E" w:rsidP="00865B9E">
      <w:pPr>
        <w:pStyle w:val="B1"/>
      </w:pPr>
      <w:r w:rsidRPr="00A5463E">
        <w:t>3.</w:t>
      </w:r>
      <w:r w:rsidRPr="00A5463E">
        <w:tab/>
        <w:t xml:space="preserve">shall send Media Transmission </w:t>
      </w:r>
      <w:del w:id="184" w:author="PiroardFrancois" w:date="2023-07-06T12:08:00Z">
        <w:r w:rsidRPr="00A5463E" w:rsidDel="00C53B7C">
          <w:delText xml:space="preserve">notify </w:delText>
        </w:r>
      </w:del>
      <w:ins w:id="185" w:author="PiroardFrancois" w:date="2023-07-06T12:08:00Z">
        <w:r w:rsidR="00C53B7C">
          <w:t>Notification</w:t>
        </w:r>
        <w:r w:rsidR="00C53B7C"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186" w:author="PiroardFrancois" w:date="2023-06-30T18:35:00Z">
        <w:r w:rsidR="00A7693B">
          <w:t xml:space="preserve">stored </w:t>
        </w:r>
      </w:ins>
      <w:ins w:id="187" w:author="PiroardFrancois" w:date="2023-07-03T14:08:00Z">
        <w:r w:rsidR="00557DBD">
          <w:t>MCVideo</w:t>
        </w:r>
      </w:ins>
      <w:ins w:id="188" w:author="PiroardFrancois" w:date="2023-06-30T18:35:00Z">
        <w:r w:rsidR="00A7693B">
          <w:t xml:space="preserve"> Id</w:t>
        </w:r>
      </w:ins>
      <w:ins w:id="189" w:author="PiroardFrancois" w:date="2023-06-30T17:45:00Z">
        <w:r>
          <w:t xml:space="preserve"> of the </w:t>
        </w:r>
      </w:ins>
      <w:r w:rsidRPr="00A5463E">
        <w:t xml:space="preserve">granted MCVideo users </w:t>
      </w:r>
      <w:del w:id="190" w:author="PiroardFrancois" w:date="2023-06-30T17:45:00Z">
        <w:r w:rsidRPr="00A5463E" w:rsidDel="00865B9E">
          <w:delText xml:space="preserve">MCVideo ID </w:delText>
        </w:r>
      </w:del>
      <w:r w:rsidRPr="00A5463E">
        <w:t xml:space="preserve">in the </w:t>
      </w:r>
      <w:del w:id="191" w:author="PiroardFrancois" w:date="2023-06-30T17:45:00Z">
        <w:r w:rsidRPr="00A5463E" w:rsidDel="00865B9E">
          <w:delText>Granted Party's Identity</w:delText>
        </w:r>
      </w:del>
      <w:ins w:id="192" w:author="PiroardFrancois" w:date="2023-06-30T17:45:00Z">
        <w:r>
          <w:t xml:space="preserve">User Id </w:t>
        </w:r>
      </w:ins>
      <w:ins w:id="193"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194" w:author="PiroardFrancois" w:date="2023-07-03T17:13:00Z"/>
        </w:rPr>
      </w:pPr>
      <w:del w:id="195"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196" w:author="PiroardFrancois" w:date="2023-06-30T17:50:00Z"/>
        </w:rPr>
      </w:pPr>
      <w:ins w:id="197" w:author="PiroardFrancois" w:date="2023-06-30T17:51:00Z">
        <w:r>
          <w:t>b</w:t>
        </w:r>
      </w:ins>
      <w:ins w:id="198" w:author="PiroardFrancois" w:date="2023-06-30T17:50:00Z">
        <w:r>
          <w:t>.</w:t>
        </w:r>
        <w:r>
          <w:tab/>
          <w:t>shall include the stored Audio SSRC</w:t>
        </w:r>
      </w:ins>
      <w:ins w:id="199" w:author="PiroardFrancois" w:date="2023-06-30T17:51:00Z">
        <w:r>
          <w:t xml:space="preserve"> </w:t>
        </w:r>
      </w:ins>
      <w:ins w:id="200" w:author="PiroardFrancois" w:date="2023-06-30T17:50:00Z">
        <w:r>
          <w:t xml:space="preserve">in the Audio SSRC </w:t>
        </w:r>
      </w:ins>
      <w:ins w:id="201" w:author="PiroardFrancois" w:date="2023-07-03T10:53:00Z">
        <w:r w:rsidR="00315652">
          <w:t>of the Transmitting User</w:t>
        </w:r>
      </w:ins>
      <w:ins w:id="202" w:author="PiroardFrancois" w:date="2023-07-03T09:57:00Z">
        <w:r w:rsidR="006571AE">
          <w:t xml:space="preserve"> field</w:t>
        </w:r>
      </w:ins>
      <w:ins w:id="203" w:author="PiroardFrancois" w:date="2023-06-30T17:50:00Z">
        <w:r>
          <w:t xml:space="preserve"> and the stored Video SSRC in the Video SSRC </w:t>
        </w:r>
      </w:ins>
      <w:ins w:id="204" w:author="PiroardFrancois" w:date="2023-07-03T10:53:00Z">
        <w:r w:rsidR="00315652">
          <w:t>of the Transmitting User</w:t>
        </w:r>
      </w:ins>
      <w:ins w:id="205" w:author="PiroardFrancois" w:date="2023-07-03T09:57:00Z">
        <w:r w:rsidR="006571AE">
          <w:t xml:space="preserve"> field</w:t>
        </w:r>
      </w:ins>
      <w:ins w:id="206"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lastRenderedPageBreak/>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88F3A85"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207" w:author="PiroardFrancois" w:date="2023-07-06T12:11:00Z">
        <w:r w:rsidR="00865B9E" w:rsidRPr="00A5463E" w:rsidDel="00C53B7C">
          <w:delText xml:space="preserve"> </w:delText>
        </w:r>
      </w:del>
      <w:r w:rsidR="00865B9E" w:rsidRPr="00A5463E">
        <w:t>an imminent peril call, or a temporary group session, shall include the Transmission Indicator field with appropriate indications;</w:t>
      </w:r>
      <w:r>
        <w:t xml:space="preserve"> and</w:t>
      </w:r>
    </w:p>
    <w:p w14:paraId="6BE719BE" w14:textId="2184B5A4" w:rsidR="00865B9E" w:rsidRPr="00A5463E" w:rsidRDefault="0034081D" w:rsidP="00865B9E">
      <w:pPr>
        <w:pStyle w:val="B2"/>
      </w:pPr>
      <w:r>
        <w:t>g</w:t>
      </w:r>
      <w:r w:rsidR="00865B9E" w:rsidRPr="00A5463E">
        <w:t xml:space="preserve">. shall initiate the </w:t>
      </w:r>
      <w:r w:rsidR="00865B9E">
        <w:t>'</w:t>
      </w:r>
      <w:r w:rsidR="00865B9E" w:rsidRPr="00A5463E">
        <w:t>general reception control operation</w:t>
      </w:r>
      <w:r w:rsidR="00865B9E">
        <w:t>'</w:t>
      </w:r>
      <w:r w:rsidR="00865B9E" w:rsidRPr="00A5463E">
        <w:t xml:space="preserve"> state machine</w:t>
      </w:r>
      <w:r>
        <w:t>;</w:t>
      </w:r>
      <w:ins w:id="208" w:author="PiroardFrancois" w:date="2023-07-03T17:15:00Z">
        <w:r w:rsidR="00E45380">
          <w:t xml:space="preserve"> </w:t>
        </w:r>
      </w:ins>
      <w:r>
        <w:t>and</w:t>
      </w:r>
    </w:p>
    <w:p w14:paraId="1BD373B4" w14:textId="77777777" w:rsidR="00865B9E" w:rsidRPr="00A5463E" w:rsidRDefault="00865B9E" w:rsidP="00865B9E">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09" w:name="_Toc11343216"/>
      <w:bookmarkStart w:id="210" w:name="_Toc91520065"/>
      <w:r w:rsidRPr="00A5463E">
        <w:t>6.3.4.4.7A</w:t>
      </w:r>
      <w:r w:rsidRPr="00A5463E">
        <w:tab/>
        <w:t>Receive Transmission Media Request message without pre-emptive priority (R: Transmission Media Request)</w:t>
      </w:r>
      <w:bookmarkEnd w:id="209"/>
      <w:bookmarkEnd w:id="210"/>
    </w:p>
    <w:p w14:paraId="1F8BF68D" w14:textId="77777777" w:rsidR="00972AC8" w:rsidRPr="00A5463E" w:rsidRDefault="00972AC8" w:rsidP="00972AC8">
      <w:r w:rsidRPr="00A5463E">
        <w:t>Upon receiving a Transmission Media Request message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11" w:author="PiroardFrancois" w:date="2023-06-30T17:57:00Z">
        <w:r w:rsidRPr="00A5463E" w:rsidDel="00972AC8">
          <w:delText>and</w:delText>
        </w:r>
      </w:del>
      <w:ins w:id="212" w:author="PiroardFrancois" w:date="2023-06-30T17:57:00Z">
        <w:r>
          <w:t>or</w:t>
        </w:r>
      </w:ins>
    </w:p>
    <w:p w14:paraId="217EE42B" w14:textId="77777777" w:rsidR="00972AC8" w:rsidRPr="00A5463E" w:rsidRDefault="00972AC8" w:rsidP="00972AC8">
      <w:pPr>
        <w:pStyle w:val="B2"/>
      </w:pPr>
      <w:r w:rsidRPr="00A5463E">
        <w:t>b.</w:t>
      </w:r>
      <w:r w:rsidRPr="00A5463E">
        <w:tab/>
        <w:t>&lt;on-network-recvonly&gt; element is present in the &lt;entry&gt; element as specified 3GPP TS 24.481 [12] for the associated transmission participant;</w:t>
      </w:r>
    </w:p>
    <w:p w14:paraId="1C040DDB" w14:textId="77777777" w:rsidR="00972AC8" w:rsidRPr="00A5463E" w:rsidRDefault="00972AC8" w:rsidP="00972AC8">
      <w:pPr>
        <w:pStyle w:val="B1"/>
      </w:pPr>
      <w:r w:rsidRPr="00A5463E">
        <w:t>2.</w:t>
      </w:r>
      <w:r w:rsidRPr="00A5463E">
        <w:tab/>
        <w:t>if the request is rejected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ins w:id="213" w:author="PiroardFrancois" w:date="2023-06-30T17:56:00Z">
        <w:r>
          <w:t xml:space="preserve"> and</w:t>
        </w:r>
      </w:ins>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C74C465" w14:textId="1593B19B" w:rsidR="00972AC8" w:rsidRPr="00A5463E" w:rsidRDefault="00972AC8" w:rsidP="00972AC8">
      <w:pPr>
        <w:pStyle w:val="B2"/>
      </w:pPr>
      <w:r w:rsidRPr="00A5463E">
        <w:t>b.</w:t>
      </w:r>
      <w:r w:rsidRPr="00A5463E">
        <w:tab/>
        <w:t>shall remain in the 'G: Transmission Taken' state</w:t>
      </w:r>
      <w:del w:id="214" w:author="PiroardFrancois" w:date="2023-06-30T17:56:00Z">
        <w:r w:rsidRPr="00A5463E" w:rsidDel="00972AC8">
          <w:delText>.</w:delText>
        </w:r>
      </w:del>
      <w:ins w:id="215" w:author="PiroardFrancois" w:date="2023-06-30T17:56:00Z">
        <w:r>
          <w:t>;</w:t>
        </w:r>
      </w:ins>
    </w:p>
    <w:p w14:paraId="369F321B" w14:textId="4BE5802A" w:rsidR="00972AC8" w:rsidRPr="00A5463E" w:rsidDel="00972AC8" w:rsidRDefault="00972AC8" w:rsidP="00972AC8">
      <w:pPr>
        <w:pStyle w:val="B1"/>
        <w:rPr>
          <w:del w:id="216" w:author="PiroardFrancois" w:date="2023-06-30T17:57:00Z"/>
        </w:rPr>
      </w:pPr>
      <w:r w:rsidRPr="00A5463E">
        <w:t>3.</w:t>
      </w:r>
      <w:r w:rsidRPr="00A5463E">
        <w:tab/>
      </w:r>
      <w:del w:id="217"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18"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19" w:author="PiroardFrancois" w:date="2023-06-30T17:58:00Z"/>
        </w:rPr>
      </w:pPr>
      <w:ins w:id="220" w:author="PiroardFrancois" w:date="2023-06-30T17:58:00Z">
        <w:r>
          <w:t>a</w:t>
        </w:r>
        <w:r w:rsidRPr="00A5463E">
          <w:t>.</w:t>
        </w:r>
        <w:r w:rsidRPr="00A5463E">
          <w:tab/>
          <w:t xml:space="preserve">shall store the </w:t>
        </w:r>
        <w:r>
          <w:t xml:space="preserve">User Id </w:t>
        </w:r>
      </w:ins>
      <w:ins w:id="221" w:author="PiroardFrancois" w:date="2023-07-03T10:53:00Z">
        <w:r w:rsidR="00315652">
          <w:t>of the Transmitting User</w:t>
        </w:r>
      </w:ins>
      <w:ins w:id="222"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23" w:author="PiroardFrancois" w:date="2023-06-30T17:58:00Z"/>
        </w:rPr>
      </w:pPr>
      <w:ins w:id="224"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7D2AFE56" w:rsidR="00972AC8" w:rsidRPr="00A5463E" w:rsidRDefault="00972AC8">
      <w:pPr>
        <w:pStyle w:val="B2"/>
        <w:pPrChange w:id="225" w:author="PiroardFrancois" w:date="2023-06-30T17:58:00Z">
          <w:pPr>
            <w:pStyle w:val="B3"/>
          </w:pPr>
        </w:pPrChange>
      </w:pPr>
      <w:del w:id="226" w:author="PiroardFrancois" w:date="2023-06-30T17:59:00Z">
        <w:r w:rsidRPr="00A5463E" w:rsidDel="00972AC8">
          <w:delText>i</w:delText>
        </w:r>
      </w:del>
      <w:ins w:id="227" w:author="PiroardFrancois" w:date="2023-06-30T17:59:00Z">
        <w:r>
          <w:t>c</w:t>
        </w:r>
      </w:ins>
      <w:r w:rsidRPr="00A5463E">
        <w:t>.</w:t>
      </w:r>
      <w:r w:rsidRPr="00A5463E">
        <w:tab/>
        <w:t xml:space="preserve">shall perform the actions specified in the </w:t>
      </w:r>
      <w:r w:rsidR="00097797">
        <w:t>clause</w:t>
      </w:r>
      <w:r w:rsidRPr="00A5463E">
        <w:t> 6.3.4.4.2</w:t>
      </w:r>
      <w:ins w:id="228" w:author="PiroardFrancois" w:date="2023-06-30T17:59:00Z">
        <w:r>
          <w:t>.</w:t>
        </w:r>
      </w:ins>
      <w:del w:id="229" w:author="PiroardFrancois" w:date="2023-06-30T17:59:00Z">
        <w:r w:rsidRPr="00A5463E" w:rsidDel="00972AC8">
          <w:delText>;</w:delText>
        </w:r>
      </w:del>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30" w:name="_Toc11343217"/>
      <w:bookmarkStart w:id="231" w:name="_Toc91520066"/>
      <w:r w:rsidRPr="00A5463E">
        <w:lastRenderedPageBreak/>
        <w:t>6.3.4.4.7</w:t>
      </w:r>
      <w:r w:rsidRPr="00A5463E">
        <w:tab/>
        <w:t>Receive Transmission Media Request message with pre-emptive priority (R: pre-emptive Transmission Media Request)</w:t>
      </w:r>
      <w:bookmarkEnd w:id="230"/>
      <w:bookmarkEnd w:id="231"/>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32" w:author="PiroardFrancois" w:date="2023-06-30T18:03:00Z"/>
        </w:rPr>
      </w:pPr>
      <w:ins w:id="233" w:author="PiroardFrancois" w:date="2023-06-30T18:03:00Z">
        <w:r>
          <w:t>a</w:t>
        </w:r>
        <w:r w:rsidRPr="00A5463E">
          <w:t>.</w:t>
        </w:r>
        <w:r w:rsidRPr="00A5463E">
          <w:tab/>
          <w:t xml:space="preserve">shall store the </w:t>
        </w:r>
        <w:r>
          <w:t xml:space="preserve">User Id </w:t>
        </w:r>
      </w:ins>
      <w:ins w:id="234" w:author="PiroardFrancois" w:date="2023-07-03T10:53:00Z">
        <w:r w:rsidR="00315652">
          <w:t>of the Transmitting User</w:t>
        </w:r>
      </w:ins>
      <w:ins w:id="235"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36" w:author="PiroardFrancois" w:date="2023-06-30T18:03:00Z"/>
        </w:rPr>
      </w:pPr>
      <w:ins w:id="237"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238" w:author="PiroardFrancois" w:date="2023-06-30T18:03:00Z">
          <w:pPr>
            <w:pStyle w:val="B3"/>
          </w:pPr>
        </w:pPrChange>
      </w:pPr>
      <w:del w:id="239" w:author="PiroardFrancois" w:date="2023-06-30T18:03:00Z">
        <w:r w:rsidRPr="00A5463E" w:rsidDel="007F7FCC">
          <w:delText>i</w:delText>
        </w:r>
      </w:del>
      <w:ins w:id="240"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41" w:name="_Toc11343218"/>
      <w:bookmarkStart w:id="242" w:name="_Toc91520067"/>
      <w:r w:rsidRPr="00A5463E">
        <w:t>6.3.4.4.8</w:t>
      </w:r>
      <w:r w:rsidRPr="00A5463E">
        <w:tab/>
        <w:t xml:space="preserve">Receive </w:t>
      </w:r>
      <w:r>
        <w:t>Transmission</w:t>
      </w:r>
      <w:r w:rsidRPr="00A5463E">
        <w:t xml:space="preserve"> request message from permitted transmission participant (R: Transmission Media Request)</w:t>
      </w:r>
      <w:bookmarkEnd w:id="241"/>
      <w:bookmarkEnd w:id="242"/>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243" w:author="PiroardFrancois" w:date="2023-07-05T17:21:00Z">
        <w:r w:rsidR="005D401A">
          <w:t>ed</w:t>
        </w:r>
      </w:ins>
      <w:r w:rsidRPr="00A5463E">
        <w:t xml:space="preserve"> message to the previously granted transmission participant. The </w:t>
      </w:r>
      <w:r>
        <w:t>Transmission</w:t>
      </w:r>
      <w:r w:rsidRPr="00A5463E">
        <w:t xml:space="preserve"> Grant</w:t>
      </w:r>
      <w:ins w:id="244"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245" w:author="PiroardFrancois" w:date="2023-06-30T18:13:00Z">
        <w:r w:rsidRPr="00A5463E" w:rsidDel="00EA7156">
          <w:delText xml:space="preserve"> and</w:delText>
        </w:r>
      </w:del>
    </w:p>
    <w:p w14:paraId="7230DC54" w14:textId="1DC0072F" w:rsidR="00EA7156" w:rsidRPr="00A5463E" w:rsidRDefault="00EA7156" w:rsidP="00EA7156">
      <w:pPr>
        <w:pStyle w:val="B2"/>
        <w:rPr>
          <w:ins w:id="246" w:author="PiroardFrancois" w:date="2023-06-30T18:13:00Z"/>
        </w:rPr>
      </w:pPr>
      <w:ins w:id="247"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48" w:author="PiroardFrancois" w:date="2023-06-30T18:10:00Z"/>
        </w:rPr>
      </w:pPr>
      <w:ins w:id="249" w:author="PiroardFrancois" w:date="2023-06-30T18:13:00Z">
        <w:r>
          <w:t>c</w:t>
        </w:r>
      </w:ins>
      <w:ins w:id="250" w:author="PiroardFrancois" w:date="2023-06-30T18:10:00Z">
        <w:r w:rsidR="00212C8D">
          <w:t>.</w:t>
        </w:r>
        <w:r w:rsidR="00212C8D">
          <w:tab/>
          <w:t xml:space="preserve">shall include the stored Audio SSRC in the Audio SSRC </w:t>
        </w:r>
      </w:ins>
      <w:ins w:id="251" w:author="PiroardFrancois" w:date="2023-07-03T10:53:00Z">
        <w:r w:rsidR="00315652">
          <w:t>of the Transmitting User</w:t>
        </w:r>
      </w:ins>
      <w:ins w:id="252" w:author="PiroardFrancois" w:date="2023-07-03T09:57:00Z">
        <w:r w:rsidR="006571AE">
          <w:t xml:space="preserve"> field</w:t>
        </w:r>
      </w:ins>
      <w:ins w:id="253" w:author="PiroardFrancois" w:date="2023-06-30T18:10:00Z">
        <w:r w:rsidR="00212C8D">
          <w:t xml:space="preserve"> and the stored Video SSRC in the Video SSRC </w:t>
        </w:r>
      </w:ins>
      <w:ins w:id="254" w:author="PiroardFrancois" w:date="2023-07-03T10:53:00Z">
        <w:r w:rsidR="00315652">
          <w:t>of the Transmitting User</w:t>
        </w:r>
      </w:ins>
      <w:ins w:id="255" w:author="PiroardFrancois" w:date="2023-07-03T09:57:00Z">
        <w:r w:rsidR="006571AE">
          <w:t xml:space="preserve"> field</w:t>
        </w:r>
      </w:ins>
      <w:ins w:id="256"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57" w:name="_Toc11343219"/>
      <w:bookmarkStart w:id="258" w:name="_Toc91520068"/>
      <w:r w:rsidRPr="00A5463E">
        <w:t>6.3.4.4.9</w:t>
      </w:r>
      <w:r w:rsidRPr="00A5463E">
        <w:tab/>
        <w:t xml:space="preserve">Timer </w:t>
      </w:r>
      <w:r>
        <w:t>T4</w:t>
      </w:r>
      <w:r w:rsidRPr="00A5463E">
        <w:t xml:space="preserve"> (</w:t>
      </w:r>
      <w:r>
        <w:t>Transmission</w:t>
      </w:r>
      <w:r w:rsidRPr="00A5463E">
        <w:t xml:space="preserve"> Grant) expired</w:t>
      </w:r>
      <w:bookmarkEnd w:id="257"/>
      <w:bookmarkEnd w:id="258"/>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259"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60"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61"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62" w:author="PiroardFrancois" w:date="2023-06-30T18:14:00Z">
        <w:r>
          <w:t xml:space="preserve"> and</w:t>
        </w:r>
      </w:ins>
    </w:p>
    <w:p w14:paraId="33953A0D" w14:textId="039A89EE" w:rsidR="00EA7156" w:rsidRPr="00A5463E" w:rsidRDefault="00EA7156" w:rsidP="00EA7156">
      <w:pPr>
        <w:pStyle w:val="B2"/>
        <w:rPr>
          <w:ins w:id="263" w:author="PiroardFrancois" w:date="2023-06-30T18:14:00Z"/>
        </w:rPr>
      </w:pPr>
      <w:ins w:id="264" w:author="PiroardFrancois" w:date="2023-06-30T18:14:00Z">
        <w:r>
          <w:t>c.</w:t>
        </w:r>
        <w:r>
          <w:tab/>
          <w:t xml:space="preserve">shall include the stored Audio SSRC in the Audio SSRC </w:t>
        </w:r>
      </w:ins>
      <w:ins w:id="265" w:author="PiroardFrancois" w:date="2023-07-03T10:53:00Z">
        <w:r w:rsidR="00315652">
          <w:t>of the Transmitting User</w:t>
        </w:r>
      </w:ins>
      <w:ins w:id="266" w:author="PiroardFrancois" w:date="2023-07-03T09:58:00Z">
        <w:r w:rsidR="006571AE">
          <w:t xml:space="preserve"> field</w:t>
        </w:r>
      </w:ins>
      <w:ins w:id="267" w:author="PiroardFrancois" w:date="2023-06-30T18:14:00Z">
        <w:r>
          <w:t xml:space="preserve"> and the stored Video SSRC in the Video SSRC </w:t>
        </w:r>
      </w:ins>
      <w:ins w:id="268" w:author="PiroardFrancois" w:date="2023-07-03T10:53:00Z">
        <w:r w:rsidR="00315652">
          <w:t>of the Transmitting User</w:t>
        </w:r>
      </w:ins>
      <w:ins w:id="269" w:author="PiroardFrancois" w:date="2023-07-03T09:58:00Z">
        <w:r w:rsidR="006571AE">
          <w:t xml:space="preserve"> field</w:t>
        </w:r>
      </w:ins>
      <w:ins w:id="270"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271" w:name="_Toc11343222"/>
      <w:bookmarkStart w:id="272"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271"/>
      <w:bookmarkEnd w:id="272"/>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273" w:author="PiroardFrancois" w:date="2023-06-30T18:16:00Z"/>
        </w:rPr>
      </w:pPr>
      <w:ins w:id="274" w:author="PiroardFrancois" w:date="2023-06-30T18:16:00Z">
        <w:r>
          <w:t>a</w:t>
        </w:r>
        <w:r w:rsidRPr="00A5463E">
          <w:t>.</w:t>
        </w:r>
        <w:r w:rsidRPr="00A5463E">
          <w:tab/>
          <w:t xml:space="preserve">shall store the </w:t>
        </w:r>
        <w:r>
          <w:t xml:space="preserve">User Id </w:t>
        </w:r>
      </w:ins>
      <w:ins w:id="275" w:author="PiroardFrancois" w:date="2023-07-03T10:53:00Z">
        <w:r w:rsidR="00315652">
          <w:t>of the Transmitting User</w:t>
        </w:r>
      </w:ins>
      <w:ins w:id="276"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277" w:author="PiroardFrancois" w:date="2023-06-30T18:16:00Z"/>
        </w:rPr>
      </w:pPr>
      <w:ins w:id="278"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279" w:author="PiroardFrancois" w:date="2023-06-30T18:16:00Z">
        <w:r w:rsidRPr="00A5463E" w:rsidDel="00BB1084">
          <w:delText>a</w:delText>
        </w:r>
      </w:del>
      <w:ins w:id="280"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lastRenderedPageBreak/>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281" w:name="_Toc11343227"/>
      <w:bookmarkStart w:id="282"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281"/>
      <w:bookmarkEnd w:id="282"/>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83" w:author="PiroardFrancois" w:date="2023-06-30T18:20:00Z">
        <w:r w:rsidRPr="00A5463E" w:rsidDel="00AC67A0">
          <w:delText xml:space="preserve"> and</w:delText>
        </w:r>
      </w:del>
    </w:p>
    <w:p w14:paraId="4305F4E9" w14:textId="4AACBDBC" w:rsidR="00AC67A0" w:rsidRPr="00A5463E" w:rsidRDefault="00AC67A0" w:rsidP="00AC67A0">
      <w:pPr>
        <w:pStyle w:val="B2"/>
        <w:rPr>
          <w:ins w:id="284" w:author="PiroardFrancois" w:date="2023-06-30T18:19:00Z"/>
        </w:rPr>
      </w:pPr>
      <w:ins w:id="285" w:author="PiroardFrancois" w:date="2023-06-30T18:20:00Z">
        <w:r>
          <w:t>c</w:t>
        </w:r>
      </w:ins>
      <w:ins w:id="286" w:author="PiroardFrancois" w:date="2023-06-30T18:19:00Z">
        <w:r w:rsidRPr="00A5463E">
          <w:t>.</w:t>
        </w:r>
        <w:r w:rsidRPr="00A5463E">
          <w:tab/>
          <w:t xml:space="preserve">shall store the </w:t>
        </w:r>
        <w:r>
          <w:t xml:space="preserve">User Id </w:t>
        </w:r>
      </w:ins>
      <w:ins w:id="287" w:author="PiroardFrancois" w:date="2023-07-03T10:53:00Z">
        <w:r w:rsidR="00315652">
          <w:t>of the Transmitting User</w:t>
        </w:r>
      </w:ins>
      <w:ins w:id="288"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289" w:author="PiroardFrancois" w:date="2023-06-30T18:19:00Z"/>
        </w:rPr>
      </w:pPr>
      <w:ins w:id="290" w:author="PiroardFrancois" w:date="2023-06-30T18:20:00Z">
        <w:r>
          <w:t>d</w:t>
        </w:r>
      </w:ins>
      <w:ins w:id="291"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292" w:author="PiroardFrancois" w:date="2023-06-30T18:20:00Z">
        <w:r w:rsidRPr="00A5463E" w:rsidDel="00AC67A0">
          <w:delText>c</w:delText>
        </w:r>
      </w:del>
      <w:ins w:id="293"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294"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294"/>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lastRenderedPageBreak/>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295" w:author="PiroardFrancois" w:date="2023-06-30T18:19:00Z"/>
        </w:rPr>
      </w:pPr>
      <w:ins w:id="296" w:author="PiroardFrancois" w:date="2023-06-30T18:20:00Z">
        <w:r>
          <w:t>c</w:t>
        </w:r>
      </w:ins>
      <w:ins w:id="297" w:author="PiroardFrancois" w:date="2023-06-30T18:19:00Z">
        <w:r w:rsidRPr="00A5463E">
          <w:t>.</w:t>
        </w:r>
        <w:r w:rsidRPr="00A5463E">
          <w:tab/>
          <w:t xml:space="preserve">shall store the </w:t>
        </w:r>
        <w:r>
          <w:t xml:space="preserve">User Id </w:t>
        </w:r>
      </w:ins>
      <w:ins w:id="298" w:author="PiroardFrancois" w:date="2023-07-03T10:53:00Z">
        <w:r w:rsidR="00315652">
          <w:t>of the Transmitting User</w:t>
        </w:r>
      </w:ins>
      <w:ins w:id="299"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300" w:author="PiroardFrancois" w:date="2023-06-30T18:19:00Z"/>
        </w:rPr>
      </w:pPr>
      <w:ins w:id="301" w:author="PiroardFrancois" w:date="2023-06-30T18:20:00Z">
        <w:r>
          <w:t>d</w:t>
        </w:r>
      </w:ins>
      <w:ins w:id="302"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303" w:author="PiroardFrancois" w:date="2023-07-03T17:22:00Z">
        <w:r w:rsidDel="00E62852">
          <w:delText>c</w:delText>
        </w:r>
      </w:del>
      <w:ins w:id="304"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05" w:name="_Toc11343240"/>
      <w:bookmarkStart w:id="306" w:name="_Toc91520091"/>
      <w:r w:rsidRPr="00A5463E">
        <w:t>6.3.5.2.2</w:t>
      </w:r>
      <w:r w:rsidRPr="00A5463E">
        <w:tab/>
        <w:t>SIP Session initiated</w:t>
      </w:r>
      <w:bookmarkEnd w:id="305"/>
      <w:bookmarkEnd w:id="306"/>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07"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308" w:author="PiroardFrancois" w:date="2023-06-30T18:28:00Z">
        <w:r w:rsidRPr="00A5463E" w:rsidDel="009856F5">
          <w:delText xml:space="preserve">a </w:delText>
        </w:r>
      </w:del>
      <w:r w:rsidRPr="00A5463E">
        <w:t>media, the transmission control interface towards the MCVideo client in the transmission control server:</w:t>
      </w:r>
    </w:p>
    <w:p w14:paraId="7FBE3172" w14:textId="665C42AA" w:rsidR="009856F5" w:rsidRPr="00A5463E" w:rsidRDefault="009856F5" w:rsidP="009856F5">
      <w:pPr>
        <w:pStyle w:val="B3"/>
      </w:pPr>
      <w:r w:rsidRPr="00A5463E">
        <w:lastRenderedPageBreak/>
        <w:t>i.</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309" w:author="PiroardFrancois" w:date="2023-07-05T16:34:00Z">
        <w:r w:rsidR="00BD480A">
          <w:t> 4</w:t>
        </w:r>
      </w:ins>
      <w:del w:id="310" w:author="PiroardFrancois" w:date="2023-07-05T16:34:00Z">
        <w:r w:rsidRPr="00A5463E" w:rsidDel="00BD480A">
          <w:delText xml:space="preserve"> 3</w:delText>
        </w:r>
      </w:del>
      <w:r w:rsidRPr="00A5463E">
        <w:t>:</w:t>
      </w:r>
      <w:r w:rsidRPr="00A5463E">
        <w:tab/>
      </w:r>
      <w:del w:id="311" w:author="PiroardFrancois" w:date="2023-07-05T16:34:00Z">
        <w:r w:rsidRPr="00A5463E" w:rsidDel="00BD480A">
          <w:delText xml:space="preserve">For </w:delText>
        </w:r>
      </w:del>
      <w:ins w:id="312" w:author="PiroardFrancois" w:date="2023-07-05T16:34:00Z">
        <w:r w:rsidR="00BD480A">
          <w:t>If</w:t>
        </w:r>
        <w:r w:rsidR="00BD480A" w:rsidRPr="00A5463E">
          <w:t xml:space="preserve"> </w:t>
        </w:r>
      </w:ins>
      <w:r w:rsidRPr="00A5463E">
        <w:t xml:space="preserve">multiple MCVideo clients have the permission to send a media, the following Media Transmission </w:t>
      </w:r>
      <w:del w:id="313" w:author="PiroardFrancois" w:date="2023-07-05T16:35:00Z">
        <w:r w:rsidRPr="00A5463E" w:rsidDel="00BD480A">
          <w:delText xml:space="preserve">notify </w:delText>
        </w:r>
      </w:del>
      <w:ins w:id="314" w:author="PiroardFrancois" w:date="2023-07-05T16:35:00Z">
        <w:r w:rsidR="00BD480A">
          <w:t>Notification</w:t>
        </w:r>
        <w:r w:rsidR="00BD480A" w:rsidRPr="00A5463E">
          <w:t xml:space="preserve"> </w:t>
        </w:r>
      </w:ins>
      <w:r w:rsidRPr="00A5463E">
        <w:t xml:space="preserve">messages will be handle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15" w:author="PiroardFrancois" w:date="2023-06-30T18:42:00Z">
        <w:r w:rsidR="00986CD0">
          <w:t>;</w:t>
        </w:r>
      </w:ins>
      <w:del w:id="316"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317" w:author="PiroardFrancois" w:date="2023-06-30T18:43:00Z"/>
        </w:rPr>
        <w:pPrChange w:id="318"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66A5C7AE" w:rsidR="009856F5" w:rsidRPr="00A5463E" w:rsidRDefault="009856F5" w:rsidP="009856F5">
      <w:pPr>
        <w:pStyle w:val="NO"/>
      </w:pPr>
      <w:r w:rsidRPr="00A5463E">
        <w:t>NOTE </w:t>
      </w:r>
      <w:del w:id="319" w:author="PiroardFrancois" w:date="2023-07-05T16:36:00Z">
        <w:r w:rsidRPr="00A5463E" w:rsidDel="00723C1B">
          <w:delText>4</w:delText>
        </w:r>
      </w:del>
      <w:ins w:id="320"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350C4EB0" w:rsidR="009856F5" w:rsidRPr="00A5463E" w:rsidRDefault="009856F5" w:rsidP="009856F5">
      <w:pPr>
        <w:pStyle w:val="NO"/>
      </w:pPr>
      <w:r w:rsidRPr="00A5463E">
        <w:t>NOTE </w:t>
      </w:r>
      <w:del w:id="321" w:author="PiroardFrancois" w:date="2023-07-05T16:36:00Z">
        <w:r w:rsidRPr="00A5463E" w:rsidDel="00723C1B">
          <w:delText>5</w:delText>
        </w:r>
      </w:del>
      <w:ins w:id="322"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lastRenderedPageBreak/>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23"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645E882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324" w:author="PiroardFrancois" w:date="2023-06-30T18:51:00Z">
        <w:r w:rsidRPr="00A5463E" w:rsidDel="007B1478">
          <w:delText xml:space="preserve">a </w:delText>
        </w:r>
      </w:del>
      <w:r w:rsidRPr="00A5463E">
        <w:t>media, the transmission control interface towards the MCVideo client in the transmission control server:</w:t>
      </w:r>
    </w:p>
    <w:p w14:paraId="34F5975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325" w:name="_Toc11343248"/>
      <w:bookmarkStart w:id="326"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325"/>
      <w:bookmarkEnd w:id="326"/>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327"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328"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329"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lastRenderedPageBreak/>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330" w:name="_Toc11343256"/>
      <w:bookmarkStart w:id="331" w:name="_Toc91520107"/>
      <w:r w:rsidRPr="00A5463E">
        <w:t>6.3.5.4.4</w:t>
      </w:r>
      <w:r w:rsidRPr="00A5463E">
        <w:tab/>
        <w:t>Receive Transmission Media Request message (R: Transmission Media Request)</w:t>
      </w:r>
      <w:bookmarkEnd w:id="330"/>
      <w:bookmarkEnd w:id="331"/>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w:t>
      </w:r>
      <w:r w:rsidRPr="00A5463E">
        <w:lastRenderedPageBreak/>
        <w:t>"mc_priority"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332"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333" w:author="PiroardFrancois" w:date="2023-06-30T19:06:00Z">
        <w:r>
          <w:t xml:space="preserve"> and</w:t>
        </w:r>
      </w:ins>
    </w:p>
    <w:p w14:paraId="5D4A4F49" w14:textId="77777777" w:rsidR="005036E6" w:rsidRPr="00A5463E" w:rsidRDefault="005036E6" w:rsidP="005036E6">
      <w:pPr>
        <w:pStyle w:val="B3"/>
      </w:pPr>
      <w:r w:rsidRPr="00A5463E">
        <w:lastRenderedPageBreak/>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334"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335" w:author="PiroardFrancois" w:date="2023-06-30T19:06:00Z">
        <w:r>
          <w:t>.</w:t>
        </w:r>
      </w:ins>
    </w:p>
    <w:p w14:paraId="3F9556CA" w14:textId="64EAA093" w:rsidR="005036E6" w:rsidRPr="00A5463E" w:rsidRDefault="005036E6" w:rsidP="005036E6">
      <w:pPr>
        <w:pStyle w:val="NO"/>
      </w:pPr>
      <w:r w:rsidRPr="00A5463E">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336" w:author="PiroardFrancois" w:date="2023-06-30T19:05:00Z">
        <w:r w:rsidRPr="00A5463E" w:rsidDel="005036E6">
          <w:delText>;</w:delText>
        </w:r>
      </w:del>
      <w:ins w:id="337"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8"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9"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lastRenderedPageBreak/>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340" w:author="PiroardFrancois" w:date="2023-06-30T19:04:00Z">
        <w:r>
          <w:t>;</w:t>
        </w:r>
      </w:ins>
      <w:del w:id="341" w:author="PiroardFrancois" w:date="2023-06-30T19:04:00Z">
        <w:r w:rsidRPr="00A5463E" w:rsidDel="005036E6">
          <w:delText>.</w:delText>
        </w:r>
      </w:del>
      <w:ins w:id="342"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43" w:author="PiroardFrancois" w:date="2023-06-30T19:04:00Z">
        <w:r>
          <w:t>.</w:t>
        </w:r>
      </w:ins>
      <w:del w:id="344"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345" w:name="_Toc11343257"/>
      <w:bookmarkStart w:id="346"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345"/>
      <w:bookmarkEnd w:id="346"/>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347" w:author="PiroardFrancois" w:date="2023-06-30T19:09:00Z">
        <w:r w:rsidRPr="00A5463E" w:rsidDel="00135B24">
          <w:delText xml:space="preserve">Notify </w:delText>
        </w:r>
      </w:del>
      <w:ins w:id="348" w:author="PiroardFrancois" w:date="2023-06-30T19:09:00Z">
        <w:r>
          <w:t>Notification</w:t>
        </w:r>
        <w:r w:rsidRPr="00A5463E">
          <w:t xml:space="preserve"> </w:t>
        </w:r>
      </w:ins>
      <w:r w:rsidRPr="00A5463E">
        <w:t xml:space="preserve">message to the reception control arbitration logic. The Media Transmission </w:t>
      </w:r>
      <w:del w:id="349" w:author="PiroardFrancois" w:date="2023-06-30T19:09:00Z">
        <w:r w:rsidRPr="00A5463E" w:rsidDel="00135B24">
          <w:delText xml:space="preserve">Notify </w:delText>
        </w:r>
      </w:del>
      <w:ins w:id="350"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351" w:author="PiroardFrancois" w:date="2023-06-30T19:10:00Z">
        <w:r w:rsidR="00114197">
          <w:t xml:space="preserve">stored </w:t>
        </w:r>
      </w:ins>
      <w:ins w:id="352" w:author="PiroardFrancois" w:date="2023-07-03T14:10:00Z">
        <w:r w:rsidR="00557DBD">
          <w:t xml:space="preserve">MCVideo </w:t>
        </w:r>
      </w:ins>
      <w:ins w:id="353" w:author="PiroardFrancois" w:date="2023-06-30T19:10:00Z">
        <w:r w:rsidR="00114197">
          <w:t xml:space="preserve">Id of the </w:t>
        </w:r>
      </w:ins>
      <w:r w:rsidRPr="00A5463E">
        <w:t xml:space="preserve">granted MCVideo users </w:t>
      </w:r>
      <w:del w:id="354" w:author="PiroardFrancois" w:date="2023-06-30T19:11:00Z">
        <w:r w:rsidRPr="00A5463E" w:rsidDel="00114197">
          <w:delText xml:space="preserve">MCVideo ID </w:delText>
        </w:r>
      </w:del>
      <w:r w:rsidRPr="00A5463E">
        <w:t xml:space="preserve">in the </w:t>
      </w:r>
      <w:del w:id="355" w:author="PiroardFrancois" w:date="2023-06-30T19:11:00Z">
        <w:r w:rsidRPr="00A5463E" w:rsidDel="00114197">
          <w:delText>Granted Party's Identity</w:delText>
        </w:r>
      </w:del>
      <w:ins w:id="356" w:author="PiroardFrancois" w:date="2023-06-30T19:11:00Z">
        <w:r w:rsidR="00114197">
          <w:t xml:space="preserve">User Id </w:t>
        </w:r>
      </w:ins>
      <w:ins w:id="357"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358" w:author="PiroardFrancois" w:date="2023-06-30T19:10:00Z"/>
        </w:rPr>
      </w:pPr>
      <w:ins w:id="359" w:author="PiroardFrancois" w:date="2023-06-30T19:11:00Z">
        <w:r>
          <w:t>b</w:t>
        </w:r>
      </w:ins>
      <w:ins w:id="360" w:author="PiroardFrancois" w:date="2023-06-30T19:10:00Z">
        <w:r>
          <w:t>.</w:t>
        </w:r>
        <w:r>
          <w:tab/>
          <w:t xml:space="preserve">shall include the stored Audio SSRC in the Audio SSRC </w:t>
        </w:r>
      </w:ins>
      <w:ins w:id="361" w:author="PiroardFrancois" w:date="2023-07-03T10:53:00Z">
        <w:r w:rsidR="00315652">
          <w:t>of the Transmitting User</w:t>
        </w:r>
      </w:ins>
      <w:ins w:id="362" w:author="PiroardFrancois" w:date="2023-07-03T09:59:00Z">
        <w:r w:rsidR="006571AE">
          <w:t xml:space="preserve"> field</w:t>
        </w:r>
      </w:ins>
      <w:ins w:id="363" w:author="PiroardFrancois" w:date="2023-06-30T19:10:00Z">
        <w:r>
          <w:t xml:space="preserve"> and the stored Video SSRC in the Video SSRC </w:t>
        </w:r>
      </w:ins>
      <w:ins w:id="364" w:author="PiroardFrancois" w:date="2023-07-03T10:53:00Z">
        <w:r w:rsidR="00315652">
          <w:t>of the Transmitting User</w:t>
        </w:r>
      </w:ins>
      <w:ins w:id="365" w:author="PiroardFrancois" w:date="2023-07-03T09:59:00Z">
        <w:r w:rsidR="006571AE">
          <w:t xml:space="preserve"> field</w:t>
        </w:r>
      </w:ins>
      <w:ins w:id="366" w:author="PiroardFrancois" w:date="2023-06-30T19:10:00Z">
        <w:r>
          <w:t>;</w:t>
        </w:r>
      </w:ins>
    </w:p>
    <w:p w14:paraId="58F20451" w14:textId="2CC61D02" w:rsidR="00135B24" w:rsidRPr="00A5463E" w:rsidRDefault="00135B24" w:rsidP="00135B24">
      <w:pPr>
        <w:pStyle w:val="B2"/>
      </w:pPr>
      <w:del w:id="367" w:author="PiroardFrancois" w:date="2023-06-30T19:11:00Z">
        <w:r w:rsidRPr="00A5463E" w:rsidDel="00114197">
          <w:delText>b</w:delText>
        </w:r>
      </w:del>
      <w:ins w:id="368"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369" w:author="PiroardFrancois" w:date="2023-06-30T19:11:00Z">
        <w:r w:rsidRPr="00A5463E" w:rsidDel="00114197">
          <w:lastRenderedPageBreak/>
          <w:delText>c</w:delText>
        </w:r>
      </w:del>
      <w:ins w:id="370"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280AB89A" w:rsidR="00135B24" w:rsidRPr="00A5463E" w:rsidRDefault="00135B24" w:rsidP="00135B24">
      <w:pPr>
        <w:pStyle w:val="B2"/>
      </w:pPr>
      <w:del w:id="371" w:author="PiroardFrancois" w:date="2023-06-30T19:11:00Z">
        <w:r w:rsidRPr="00A5463E" w:rsidDel="00114197">
          <w:delText>d</w:delText>
        </w:r>
      </w:del>
      <w:ins w:id="372" w:author="PiroardFrancois" w:date="2023-06-30T19:11:00Z">
        <w:r w:rsidR="00114197">
          <w:t>e</w:t>
        </w:r>
      </w:ins>
      <w:r w:rsidRPr="00A5463E">
        <w:t>.</w:t>
      </w:r>
      <w:r w:rsidRPr="00A5463E">
        <w:tab/>
        <w:t xml:space="preserve">may set the first bit in the subtype of the Media Transmission </w:t>
      </w:r>
      <w:ins w:id="373" w:author="PiroardFrancois" w:date="2023-07-06T12:08:00Z">
        <w:r w:rsidR="00C53B7C">
          <w:t>Notification</w:t>
        </w:r>
      </w:ins>
      <w:del w:id="374" w:author="PiroardFrancois" w:date="2023-07-06T12:08:00Z">
        <w:r w:rsidRPr="00A5463E" w:rsidDel="00C53B7C">
          <w:delText>Notify</w:delText>
        </w:r>
      </w:del>
      <w:r w:rsidRPr="00A5463E">
        <w:t xml:space="preserve"> message to '1' (Acknowledgment is required) as described in </w:t>
      </w:r>
      <w:r w:rsidR="00097797">
        <w:t>clause</w:t>
      </w:r>
      <w:r w:rsidRPr="00A5463E">
        <w:t> </w:t>
      </w:r>
      <w:r>
        <w:t>9.2.2.1</w:t>
      </w:r>
      <w:r w:rsidRPr="00A5463E">
        <w:t>;</w:t>
      </w:r>
      <w:del w:id="375"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125A74B5" w:rsidR="00135B24" w:rsidRPr="00A5463E" w:rsidRDefault="00135B24" w:rsidP="00135B24">
      <w:pPr>
        <w:pStyle w:val="B2"/>
        <w:rPr>
          <w:lang w:eastAsia="zh-CN"/>
        </w:rPr>
      </w:pPr>
      <w:del w:id="376" w:author="PiroardFrancois" w:date="2023-06-30T19:11:00Z">
        <w:r w:rsidRPr="00A5463E" w:rsidDel="00114197">
          <w:rPr>
            <w:lang w:eastAsia="zh-CN"/>
          </w:rPr>
          <w:delText>e</w:delText>
        </w:r>
      </w:del>
      <w:ins w:id="377" w:author="PiroardFrancois" w:date="2023-06-30T19:11:00Z">
        <w:r w:rsidR="00114197">
          <w:rPr>
            <w:lang w:eastAsia="zh-CN"/>
          </w:rPr>
          <w:t>f</w:t>
        </w:r>
      </w:ins>
      <w:r w:rsidRPr="00A5463E">
        <w:rPr>
          <w:lang w:eastAsia="zh-CN"/>
        </w:rPr>
        <w:t>.</w:t>
      </w:r>
      <w:r w:rsidRPr="00A5463E">
        <w:rPr>
          <w:lang w:eastAsia="zh-CN"/>
        </w:rPr>
        <w:tab/>
        <w:t>initiates a</w:t>
      </w:r>
      <w:ins w:id="378" w:author="PiroardFrancois" w:date="2023-07-06T12:12:00Z">
        <w:r w:rsidR="00C53B7C">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379" w:author="PiroardFrancois" w:date="2023-06-30T19:12:00Z">
        <w:r w:rsidRPr="00A5463E" w:rsidDel="00114197">
          <w:delText>.</w:delText>
        </w:r>
      </w:del>
      <w:ins w:id="380" w:author="PiroardFrancois" w:date="2023-06-30T19:12:00Z">
        <w:r w:rsidR="00114197">
          <w:t>; and</w:t>
        </w:r>
      </w:ins>
    </w:p>
    <w:p w14:paraId="167C6D3E" w14:textId="5F7B2B4E" w:rsidR="00135B24" w:rsidRPr="00A5463E" w:rsidRDefault="00135B24" w:rsidP="00135B24">
      <w:pPr>
        <w:pStyle w:val="B2"/>
      </w:pPr>
      <w:del w:id="381" w:author="PiroardFrancois" w:date="2023-06-30T19:12:00Z">
        <w:r w:rsidRPr="00A5463E" w:rsidDel="00114197">
          <w:delText>f</w:delText>
        </w:r>
      </w:del>
      <w:ins w:id="382"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383" w:author="PiroardFrancois" w:date="2023-06-30T19:14:00Z"/>
        </w:rPr>
      </w:pPr>
      <w:r w:rsidRPr="00A5463E">
        <w:t>2.</w:t>
      </w:r>
      <w:r w:rsidRPr="00A5463E">
        <w:tab/>
      </w:r>
      <w:del w:id="384" w:author="PiroardFrancois" w:date="2023-06-30T19:14:00Z">
        <w:r w:rsidRPr="00A5463E" w:rsidDel="00A50BEB">
          <w:delText>if</w:delText>
        </w:r>
      </w:del>
    </w:p>
    <w:p w14:paraId="766FB690" w14:textId="5A38F909" w:rsidR="00135B24" w:rsidRPr="00A5463E" w:rsidRDefault="00135B24" w:rsidP="00A50BEB">
      <w:pPr>
        <w:pStyle w:val="B1"/>
      </w:pPr>
      <w:del w:id="385"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386" w:author="PiroardFrancois" w:date="2023-06-30T19:14:00Z">
        <w:r w:rsidR="00A50BEB">
          <w:t>shall</w:t>
        </w:r>
      </w:ins>
      <w:r w:rsidRPr="00A5463E">
        <w:t xml:space="preserve"> check if the </w:t>
      </w:r>
      <w:ins w:id="387" w:author="PiroardFrancois" w:date="2023-06-30T19:15:00Z">
        <w:r w:rsidR="00A50BEB">
          <w:t xml:space="preserve">associated </w:t>
        </w:r>
      </w:ins>
      <w:r w:rsidRPr="00A5463E">
        <w:t xml:space="preserve">transmission participant has a queued </w:t>
      </w:r>
      <w:r>
        <w:t>Transmission</w:t>
      </w:r>
      <w:r w:rsidRPr="00A5463E">
        <w:t xml:space="preserve"> request;</w:t>
      </w:r>
      <w:del w:id="388"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389" w:author="PiroardFrancois" w:date="2023-06-30T19:14:00Z"/>
        </w:rPr>
      </w:pPr>
      <w:del w:id="390"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5BF0718F" w:rsidR="00135B24" w:rsidRPr="00A5463E" w:rsidRDefault="00135B24" w:rsidP="00135B24">
      <w:pPr>
        <w:pStyle w:val="B1"/>
      </w:pPr>
      <w:r w:rsidRPr="00A5463E">
        <w:t>4.</w:t>
      </w:r>
      <w:r w:rsidRPr="00A5463E">
        <w:tab/>
        <w:t xml:space="preserve">shall send a Media Transmission </w:t>
      </w:r>
      <w:ins w:id="391" w:author="PiroardFrancois" w:date="2023-07-06T12:08:00Z">
        <w:r w:rsidR="00C53B7C">
          <w:t>Notification</w:t>
        </w:r>
      </w:ins>
      <w:del w:id="392" w:author="PiroardFrancois" w:date="2023-07-06T12:08:00Z">
        <w:r w:rsidRPr="00A5463E" w:rsidDel="00C53B7C">
          <w:delText>Notify</w:delText>
        </w:r>
      </w:del>
      <w:r w:rsidRPr="00A5463E">
        <w:t xml:space="preserve"> message to </w:t>
      </w:r>
      <w:del w:id="393" w:author="PiroardFrancois" w:date="2023-07-05T17:22:00Z">
        <w:r w:rsidRPr="00A5463E" w:rsidDel="005D401A">
          <w:delText xml:space="preserve">the </w:delText>
        </w:r>
      </w:del>
      <w:r w:rsidRPr="00A5463E">
        <w:t xml:space="preserve">the reception control arbitration logic. The Media Transmission </w:t>
      </w:r>
      <w:ins w:id="394" w:author="PiroardFrancois" w:date="2023-07-06T12:08:00Z">
        <w:r w:rsidR="00C53B7C">
          <w:t>Notification</w:t>
        </w:r>
      </w:ins>
      <w:del w:id="395" w:author="PiroardFrancois" w:date="2023-07-06T12:08:00Z">
        <w:r w:rsidRPr="00A5463E" w:rsidDel="00C53B7C">
          <w:delText>Notify</w:delText>
        </w:r>
      </w:del>
      <w:r w:rsidRPr="00A5463E">
        <w:t xml:space="preserve"> message:</w:t>
      </w:r>
    </w:p>
    <w:p w14:paraId="1E5BAD2D" w14:textId="775E45BE" w:rsidR="00135B24" w:rsidRPr="00A5463E" w:rsidDel="00A50BEB" w:rsidRDefault="00135B24" w:rsidP="00135B24">
      <w:pPr>
        <w:pStyle w:val="B2"/>
        <w:rPr>
          <w:del w:id="396" w:author="PiroardFrancois" w:date="2023-06-30T19:16:00Z"/>
        </w:rPr>
      </w:pPr>
      <w:del w:id="397"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398" w:author="PiroardFrancois" w:date="2023-06-30T19:15:00Z"/>
        </w:rPr>
      </w:pPr>
      <w:ins w:id="399" w:author="PiroardFrancois" w:date="2023-06-30T19:15:00Z">
        <w:r w:rsidRPr="00A5463E">
          <w:t>a.</w:t>
        </w:r>
        <w:r w:rsidRPr="00A5463E">
          <w:tab/>
          <w:t xml:space="preserve">shall include the </w:t>
        </w:r>
        <w:r>
          <w:t xml:space="preserve">stored </w:t>
        </w:r>
      </w:ins>
      <w:ins w:id="400" w:author="PiroardFrancois" w:date="2023-07-03T14:10:00Z">
        <w:r w:rsidR="00557DBD">
          <w:t xml:space="preserve">MCVideo </w:t>
        </w:r>
      </w:ins>
      <w:ins w:id="401" w:author="PiroardFrancois" w:date="2023-06-30T19:15:00Z">
        <w:r>
          <w:t xml:space="preserve">Id of the </w:t>
        </w:r>
        <w:r w:rsidRPr="00A5463E">
          <w:t xml:space="preserve">granted MCVideo users in the </w:t>
        </w:r>
        <w:r>
          <w:t xml:space="preserve">User Id </w:t>
        </w:r>
      </w:ins>
      <w:ins w:id="402" w:author="PiroardFrancois" w:date="2023-07-03T10:53:00Z">
        <w:r w:rsidR="00315652">
          <w:t>of the Transmitting User</w:t>
        </w:r>
      </w:ins>
      <w:ins w:id="403" w:author="PiroardFrancois" w:date="2023-06-30T19:15:00Z">
        <w:r w:rsidRPr="00A5463E">
          <w:t xml:space="preserve"> field, if privacy is not requested;</w:t>
        </w:r>
      </w:ins>
    </w:p>
    <w:p w14:paraId="4BEEDD28" w14:textId="0EF022D0" w:rsidR="00A50BEB" w:rsidRPr="00A5463E" w:rsidRDefault="00A50BEB" w:rsidP="00A50BEB">
      <w:pPr>
        <w:pStyle w:val="B2"/>
        <w:rPr>
          <w:ins w:id="404" w:author="PiroardFrancois" w:date="2023-06-30T19:15:00Z"/>
        </w:rPr>
      </w:pPr>
      <w:ins w:id="405" w:author="PiroardFrancois" w:date="2023-06-30T19:15:00Z">
        <w:r>
          <w:t>b.</w:t>
        </w:r>
        <w:r>
          <w:tab/>
          <w:t xml:space="preserve">shall include the stored Audio SSRC in the Audio SSRC </w:t>
        </w:r>
      </w:ins>
      <w:ins w:id="406" w:author="PiroardFrancois" w:date="2023-07-03T10:53:00Z">
        <w:r w:rsidR="00315652">
          <w:t>of the Transmitting User</w:t>
        </w:r>
      </w:ins>
      <w:ins w:id="407" w:author="PiroardFrancois" w:date="2023-07-03T09:59:00Z">
        <w:r w:rsidR="006571AE">
          <w:t xml:space="preserve"> field</w:t>
        </w:r>
      </w:ins>
      <w:ins w:id="408" w:author="PiroardFrancois" w:date="2023-06-30T19:15:00Z">
        <w:r>
          <w:t xml:space="preserve"> and the stored Video SSRC in the Video SSRC </w:t>
        </w:r>
      </w:ins>
      <w:ins w:id="409" w:author="PiroardFrancois" w:date="2023-07-03T10:53:00Z">
        <w:r w:rsidR="00315652">
          <w:t>of the Transmitting User</w:t>
        </w:r>
      </w:ins>
      <w:ins w:id="410" w:author="PiroardFrancois" w:date="2023-07-03T09:59:00Z">
        <w:r w:rsidR="006571AE">
          <w:t xml:space="preserve"> field</w:t>
        </w:r>
      </w:ins>
      <w:ins w:id="411" w:author="PiroardFrancois" w:date="2023-06-30T19:15:00Z">
        <w:r>
          <w:t>;</w:t>
        </w:r>
      </w:ins>
    </w:p>
    <w:p w14:paraId="3E0F5816" w14:textId="44A73AEA" w:rsidR="00135B24" w:rsidRPr="00A5463E" w:rsidRDefault="00135B24" w:rsidP="00135B24">
      <w:pPr>
        <w:pStyle w:val="B2"/>
      </w:pPr>
      <w:del w:id="412" w:author="PiroardFrancois" w:date="2023-06-30T19:16:00Z">
        <w:r w:rsidRPr="00A5463E" w:rsidDel="00A50BEB">
          <w:delText>b</w:delText>
        </w:r>
      </w:del>
      <w:ins w:id="413"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414" w:author="PiroardFrancois" w:date="2023-06-30T19:16:00Z">
        <w:r w:rsidRPr="00A5463E" w:rsidDel="00A50BEB">
          <w:delText>c</w:delText>
        </w:r>
      </w:del>
      <w:ins w:id="415"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416" w:author="PiroardFrancois" w:date="2023-06-30T19:16:00Z">
        <w:r w:rsidRPr="00A5463E" w:rsidDel="00A50BEB">
          <w:delText>d</w:delText>
        </w:r>
      </w:del>
      <w:ins w:id="417" w:author="PiroardFrancois" w:date="2023-06-30T19:16:00Z">
        <w:r w:rsidR="00A50BEB">
          <w:t>e</w:t>
        </w:r>
      </w:ins>
      <w:r w:rsidRPr="00A5463E">
        <w:t>.</w:t>
      </w:r>
      <w:r w:rsidRPr="00A5463E">
        <w:tab/>
        <w:t>shall include a Message Sequence Number field with a &lt;Message Sequence Number&gt; value increased with 1;</w:t>
      </w:r>
      <w:del w:id="418" w:author="PiroardFrancois" w:date="2023-06-30T19:17:00Z">
        <w:r w:rsidRPr="00A5463E" w:rsidDel="00A50BEB">
          <w:delText xml:space="preserve"> and</w:delText>
        </w:r>
      </w:del>
    </w:p>
    <w:p w14:paraId="569AFDC2" w14:textId="333C0E62" w:rsidR="00135B24" w:rsidRPr="00A5463E" w:rsidRDefault="00135B24" w:rsidP="00135B24">
      <w:pPr>
        <w:pStyle w:val="B2"/>
        <w:rPr>
          <w:lang w:eastAsia="zh-CN"/>
        </w:rPr>
      </w:pPr>
      <w:del w:id="419" w:author="PiroardFrancois" w:date="2023-06-30T19:16:00Z">
        <w:r w:rsidRPr="00A5463E" w:rsidDel="00A50BEB">
          <w:delText>e</w:delText>
        </w:r>
      </w:del>
      <w:ins w:id="420" w:author="PiroardFrancois" w:date="2023-06-30T19:16:00Z">
        <w:r w:rsidR="00A50BEB">
          <w:t>f</w:t>
        </w:r>
      </w:ins>
      <w:r w:rsidRPr="00A5463E">
        <w:t>.</w:t>
      </w:r>
      <w:r w:rsidRPr="00A5463E">
        <w:tab/>
      </w:r>
      <w:r w:rsidRPr="00A5463E">
        <w:rPr>
          <w:lang w:eastAsia="zh-CN"/>
        </w:rPr>
        <w:t>initiates a</w:t>
      </w:r>
      <w:ins w:id="421" w:author="PiroardFrancois" w:date="2023-07-06T12:12:00Z">
        <w:r w:rsidR="00C53B7C">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422" w:author="PiroardFrancois" w:date="2023-06-30T19:16:00Z">
        <w:r w:rsidR="00A50BEB">
          <w:t>; and</w:t>
        </w:r>
      </w:ins>
      <w:del w:id="423" w:author="PiroardFrancois" w:date="2023-06-30T19:16:00Z">
        <w:r w:rsidRPr="00A5463E" w:rsidDel="00A50BEB">
          <w:delText>.</w:delText>
        </w:r>
      </w:del>
    </w:p>
    <w:p w14:paraId="1305F204" w14:textId="1558BA5F" w:rsidR="00135B24" w:rsidRPr="00A5463E" w:rsidRDefault="00135B24" w:rsidP="00135B24">
      <w:pPr>
        <w:pStyle w:val="B2"/>
      </w:pPr>
      <w:del w:id="424" w:author="PiroardFrancois" w:date="2023-06-30T19:16:00Z">
        <w:r w:rsidRPr="00A5463E" w:rsidDel="00A50BEB">
          <w:lastRenderedPageBreak/>
          <w:delText>f</w:delText>
        </w:r>
      </w:del>
      <w:ins w:id="425"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100273B0" w:rsidR="00135B24" w:rsidRPr="00A5463E" w:rsidRDefault="00135B24" w:rsidP="00135B24">
      <w:pPr>
        <w:pStyle w:val="B1"/>
      </w:pPr>
      <w:r w:rsidRPr="00A5463E">
        <w:t>5.</w:t>
      </w:r>
      <w:r w:rsidRPr="00A5463E">
        <w:tab/>
        <w:t xml:space="preserve">may set the first bit in the subtype of the Media Transmission </w:t>
      </w:r>
      <w:ins w:id="426" w:author="PiroardFrancois" w:date="2023-07-06T12:08:00Z">
        <w:r w:rsidR="00C53B7C">
          <w:t>Notification</w:t>
        </w:r>
      </w:ins>
      <w:del w:id="427" w:author="PiroardFrancois" w:date="2023-07-06T12:08:00Z">
        <w:r w:rsidRPr="00A5463E" w:rsidDel="00C53B7C">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722D8F1A" w:rsidR="00FA0F90" w:rsidRPr="00A5463E" w:rsidRDefault="00FA0F90" w:rsidP="00FA0F90">
      <w:pPr>
        <w:pStyle w:val="Titre5"/>
      </w:pPr>
      <w:bookmarkStart w:id="428" w:name="_Toc11343262"/>
      <w:bookmarkStart w:id="429" w:name="_Toc91520113"/>
      <w:r w:rsidRPr="00A5463E">
        <w:t>6.3.5.4.10</w:t>
      </w:r>
      <w:r w:rsidRPr="00A5463E">
        <w:tab/>
        <w:t xml:space="preserve">Send Media Transmission </w:t>
      </w:r>
      <w:del w:id="430" w:author="PiroardFrancois" w:date="2023-07-03T09:41:00Z">
        <w:r w:rsidRPr="00A5463E" w:rsidDel="00FA0F90">
          <w:delText xml:space="preserve">Notify </w:delText>
        </w:r>
      </w:del>
      <w:ins w:id="431" w:author="PiroardFrancois" w:date="2023-07-03T09:41:00Z">
        <w:r>
          <w:t>Notification</w:t>
        </w:r>
        <w:r w:rsidRPr="00A5463E">
          <w:t xml:space="preserve"> </w:t>
        </w:r>
      </w:ins>
      <w:r w:rsidRPr="00A5463E">
        <w:t xml:space="preserve">message (S: Media Transmission </w:t>
      </w:r>
      <w:ins w:id="432" w:author="PiroardFrancois" w:date="2023-07-06T12:09:00Z">
        <w:r w:rsidR="00C53B7C">
          <w:t>Notification</w:t>
        </w:r>
      </w:ins>
      <w:del w:id="433" w:author="PiroardFrancois" w:date="2023-07-06T12:09:00Z">
        <w:r w:rsidRPr="00A5463E" w:rsidDel="00C53B7C">
          <w:delText>Notify</w:delText>
        </w:r>
      </w:del>
      <w:r w:rsidRPr="00A5463E">
        <w:t>)</w:t>
      </w:r>
      <w:bookmarkEnd w:id="428"/>
      <w:bookmarkEnd w:id="429"/>
    </w:p>
    <w:p w14:paraId="3CE1C4E2" w14:textId="5B7E50AE" w:rsidR="00FA0F90" w:rsidRPr="00A5463E" w:rsidRDefault="00FA0F90" w:rsidP="00FA0F90">
      <w:r w:rsidRPr="00A5463E">
        <w:t xml:space="preserve">When a Media Transmission </w:t>
      </w:r>
      <w:del w:id="434" w:author="PiroardFrancois" w:date="2023-07-03T09:42:00Z">
        <w:r w:rsidRPr="00A5463E" w:rsidDel="00FA0F90">
          <w:delText xml:space="preserve">Notify </w:delText>
        </w:r>
      </w:del>
      <w:ins w:id="435"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436" w:author="PiroardFrancois" w:date="2023-07-06T12:11:00Z">
        <w:r w:rsidRPr="00A5463E" w:rsidDel="00C53B7C">
          <w:delText xml:space="preserve"> </w:delText>
        </w:r>
      </w:del>
      <w:r w:rsidRPr="00A5463E">
        <w:t>the transmission control interface towards the MCVideo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437" w:author="PiroardFrancois" w:date="2023-07-03T09:42:00Z">
        <w:r w:rsidRPr="00A5463E" w:rsidDel="00FA0F90">
          <w:delText xml:space="preserve">Notify </w:delText>
        </w:r>
      </w:del>
      <w:ins w:id="438" w:author="PiroardFrancois" w:date="2023-07-03T09:42:00Z">
        <w:r>
          <w:t>Notification</w:t>
        </w:r>
        <w:r w:rsidRPr="00A5463E">
          <w:t xml:space="preserve"> </w:t>
        </w:r>
      </w:ins>
      <w:r w:rsidRPr="00A5463E">
        <w:t xml:space="preserve">message to </w:t>
      </w:r>
      <w:del w:id="439"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440" w:author="PiroardFrancois" w:date="2023-07-03T09:42:00Z">
        <w:r w:rsidRPr="00A5463E" w:rsidDel="00FA0F90">
          <w:delText xml:space="preserve">Notify </w:delText>
        </w:r>
      </w:del>
      <w:ins w:id="441"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2009C25" w:rsidR="00FA0F90" w:rsidRPr="00A5463E" w:rsidRDefault="00FA0F90" w:rsidP="00FA0F90">
      <w:pPr>
        <w:pStyle w:val="B1"/>
      </w:pPr>
      <w:r w:rsidRPr="00A5463E">
        <w:t>4.</w:t>
      </w:r>
      <w:r w:rsidRPr="00A5463E">
        <w:tab/>
        <w:t>initiates a</w:t>
      </w:r>
      <w:ins w:id="442" w:author="PiroardFrancois" w:date="2023-07-06T12:12:00Z">
        <w:r w:rsidR="00C53B7C">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82CB1AD" w:rsidR="00EE238F" w:rsidRPr="00A5463E" w:rsidRDefault="00EE238F" w:rsidP="00EE238F">
      <w:pPr>
        <w:pStyle w:val="Titre5"/>
      </w:pPr>
      <w:bookmarkStart w:id="443" w:name="_Toc11343273"/>
      <w:bookmarkStart w:id="444" w:name="_Toc91520124"/>
      <w:r w:rsidRPr="00A5463E">
        <w:t>6.3.5.5.9</w:t>
      </w:r>
      <w:r w:rsidRPr="00A5463E">
        <w:tab/>
        <w:t xml:space="preserve">Send Media Transmission </w:t>
      </w:r>
      <w:del w:id="445" w:author="PiroardFrancois" w:date="2023-07-03T09:45:00Z">
        <w:r w:rsidRPr="00A5463E" w:rsidDel="00EE238F">
          <w:delText xml:space="preserve">Notify </w:delText>
        </w:r>
      </w:del>
      <w:ins w:id="446" w:author="PiroardFrancois" w:date="2023-07-03T09:45:00Z">
        <w:r>
          <w:t>Notification</w:t>
        </w:r>
        <w:r w:rsidRPr="00A5463E">
          <w:t xml:space="preserve"> </w:t>
        </w:r>
      </w:ins>
      <w:r w:rsidRPr="00A5463E">
        <w:t xml:space="preserve">message (S: Media Transmission </w:t>
      </w:r>
      <w:ins w:id="447" w:author="PiroardFrancois" w:date="2023-07-06T12:09:00Z">
        <w:r w:rsidR="00C53B7C">
          <w:t>Notification</w:t>
        </w:r>
      </w:ins>
      <w:del w:id="448" w:author="PiroardFrancois" w:date="2023-07-06T12:09:00Z">
        <w:r w:rsidRPr="00A5463E" w:rsidDel="00C53B7C">
          <w:delText>Notify</w:delText>
        </w:r>
      </w:del>
      <w:r w:rsidRPr="00A5463E">
        <w:t>)</w:t>
      </w:r>
      <w:bookmarkEnd w:id="443"/>
      <w:bookmarkEnd w:id="444"/>
    </w:p>
    <w:p w14:paraId="1572D167" w14:textId="73C1150C" w:rsidR="00EE238F" w:rsidRPr="00A5463E" w:rsidRDefault="00EE238F" w:rsidP="00EE238F">
      <w:r w:rsidRPr="00A5463E">
        <w:t xml:space="preserve">When receiving the Media Transmission </w:t>
      </w:r>
      <w:del w:id="449" w:author="PiroardFrancois" w:date="2023-07-03T09:46:00Z">
        <w:r w:rsidRPr="00A5463E" w:rsidDel="00EE238F">
          <w:delText xml:space="preserve">Notify </w:delText>
        </w:r>
      </w:del>
      <w:ins w:id="450"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451" w:author="PiroardFrancois" w:date="2023-07-03T09:46:00Z">
        <w:r w:rsidRPr="00A5463E" w:rsidDel="00EE238F">
          <w:delText xml:space="preserve">Notify </w:delText>
        </w:r>
      </w:del>
      <w:ins w:id="452" w:author="PiroardFrancois" w:date="2023-07-03T09:46:00Z">
        <w:r>
          <w:t>Notification</w:t>
        </w:r>
        <w:r w:rsidRPr="00A5463E">
          <w:t xml:space="preserve"> </w:t>
        </w:r>
      </w:ins>
      <w:r w:rsidRPr="00A5463E">
        <w:t xml:space="preserve">message to </w:t>
      </w:r>
      <w:del w:id="453"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C73096B" w:rsidR="00EE238F" w:rsidRPr="00A5463E" w:rsidRDefault="00EE238F" w:rsidP="00EE238F">
      <w:pPr>
        <w:pStyle w:val="B1"/>
      </w:pPr>
      <w:r w:rsidRPr="00A5463E">
        <w:t>3.</w:t>
      </w:r>
      <w:r w:rsidRPr="00A5463E">
        <w:tab/>
        <w:t>initiates a</w:t>
      </w:r>
      <w:ins w:id="454" w:author="PiroardFrancois" w:date="2023-07-06T12:12:00Z">
        <w:r w:rsidR="00C53B7C">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17F3F899" w:rsidR="00A620EC" w:rsidRPr="00A5463E" w:rsidRDefault="00A620EC" w:rsidP="00A620EC">
      <w:pPr>
        <w:pStyle w:val="Titre5"/>
      </w:pPr>
      <w:bookmarkStart w:id="455" w:name="_Toc11343282"/>
      <w:bookmarkStart w:id="456" w:name="_Toc91520134"/>
      <w:r w:rsidRPr="00A5463E">
        <w:lastRenderedPageBreak/>
        <w:t>6.3.5.6.7</w:t>
      </w:r>
      <w:r w:rsidRPr="00A5463E">
        <w:tab/>
        <w:t xml:space="preserve">Send Media Transmission </w:t>
      </w:r>
      <w:del w:id="457" w:author="PiroardFrancois" w:date="2023-07-03T09:47:00Z">
        <w:r w:rsidRPr="00A5463E" w:rsidDel="00A620EC">
          <w:delText xml:space="preserve">Notify </w:delText>
        </w:r>
      </w:del>
      <w:ins w:id="458" w:author="PiroardFrancois" w:date="2023-07-03T09:47:00Z">
        <w:r>
          <w:t>Notification</w:t>
        </w:r>
        <w:r w:rsidRPr="00A5463E">
          <w:t xml:space="preserve"> </w:t>
        </w:r>
      </w:ins>
      <w:r w:rsidRPr="00A5463E">
        <w:t xml:space="preserve">message (S: Media Transmission </w:t>
      </w:r>
      <w:ins w:id="459" w:author="PiroardFrancois" w:date="2023-07-06T12:09:00Z">
        <w:r w:rsidR="00C53B7C">
          <w:t>Notification</w:t>
        </w:r>
      </w:ins>
      <w:del w:id="460" w:author="PiroardFrancois" w:date="2023-07-06T12:09:00Z">
        <w:r w:rsidRPr="00A5463E" w:rsidDel="00C53B7C">
          <w:delText>Notify</w:delText>
        </w:r>
      </w:del>
      <w:r w:rsidRPr="00A5463E">
        <w:t>)</w:t>
      </w:r>
      <w:bookmarkEnd w:id="455"/>
      <w:bookmarkEnd w:id="456"/>
    </w:p>
    <w:p w14:paraId="55E922D4" w14:textId="0BF67F9B" w:rsidR="00A620EC" w:rsidRPr="00A5463E" w:rsidRDefault="00A620EC" w:rsidP="00A620EC">
      <w:r w:rsidRPr="00A5463E">
        <w:t xml:space="preserve">Upon receiving a Media Transmission </w:t>
      </w:r>
      <w:del w:id="461" w:author="PiroardFrancois" w:date="2023-07-03T09:47:00Z">
        <w:r w:rsidRPr="00A5463E" w:rsidDel="00A620EC">
          <w:delText xml:space="preserve">Notify </w:delText>
        </w:r>
      </w:del>
      <w:ins w:id="462"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463" w:author="PiroardFrancois" w:date="2023-07-03T09:47:00Z">
        <w:r w:rsidRPr="00A5463E" w:rsidDel="00A620EC">
          <w:delText xml:space="preserve">Notify </w:delText>
        </w:r>
      </w:del>
      <w:ins w:id="464"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465" w:author="PiroardFrancois" w:date="2023-07-03T09:47:00Z">
        <w:r w:rsidRPr="00A5463E" w:rsidDel="00A620EC">
          <w:delText xml:space="preserve">Notify </w:delText>
        </w:r>
      </w:del>
      <w:ins w:id="466"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467" w:author="PiroardFrancois" w:date="2023-07-03T09:47:00Z">
        <w:r w:rsidRPr="00A5463E" w:rsidDel="00A620EC">
          <w:delText xml:space="preserve">Notify </w:delText>
        </w:r>
      </w:del>
      <w:ins w:id="468"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469" w:name="_Toc11343287"/>
      <w:bookmarkStart w:id="470"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469"/>
      <w:bookmarkEnd w:id="470"/>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471" w:author="PiroardFrancois" w:date="2023-07-03T09:49:00Z">
        <w:r w:rsidRPr="00A5463E" w:rsidDel="00A52159">
          <w:delText xml:space="preserve">Notify </w:delText>
        </w:r>
      </w:del>
      <w:ins w:id="472" w:author="PiroardFrancois" w:date="2023-07-03T09:49:00Z">
        <w:r>
          <w:t>Notification</w:t>
        </w:r>
        <w:r w:rsidRPr="00A5463E">
          <w:t xml:space="preserve"> </w:t>
        </w:r>
      </w:ins>
      <w:r w:rsidRPr="00A5463E">
        <w:t xml:space="preserve">message to the reception control arbitration logic. The Media Transmission </w:t>
      </w:r>
      <w:del w:id="473" w:author="PiroardFrancois" w:date="2023-07-03T09:49:00Z">
        <w:r w:rsidRPr="00A5463E" w:rsidDel="00A52159">
          <w:delText xml:space="preserve">Notify </w:delText>
        </w:r>
      </w:del>
      <w:ins w:id="474"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475" w:author="PiroardFrancois" w:date="2023-07-03T09:51:00Z">
        <w:r>
          <w:t xml:space="preserve">stored </w:t>
        </w:r>
      </w:ins>
      <w:ins w:id="476" w:author="PiroardFrancois" w:date="2023-07-03T14:10:00Z">
        <w:r w:rsidR="00557DBD">
          <w:t xml:space="preserve">MCVideo </w:t>
        </w:r>
      </w:ins>
      <w:ins w:id="477" w:author="PiroardFrancois" w:date="2023-07-03T09:50:00Z">
        <w:r>
          <w:t xml:space="preserve">Id of the </w:t>
        </w:r>
      </w:ins>
      <w:r w:rsidRPr="00A5463E">
        <w:t>granted MCVideo users</w:t>
      </w:r>
      <w:del w:id="478" w:author="PiroardFrancois" w:date="2023-07-03T09:50:00Z">
        <w:r w:rsidRPr="00A5463E" w:rsidDel="00A52159">
          <w:delText xml:space="preserve"> MCVideo ID</w:delText>
        </w:r>
      </w:del>
      <w:r w:rsidRPr="00A5463E">
        <w:t xml:space="preserve"> in the </w:t>
      </w:r>
      <w:ins w:id="479" w:author="PiroardFrancois" w:date="2023-07-03T09:50:00Z">
        <w:r>
          <w:t>User Id ot the Transmitting user</w:t>
        </w:r>
      </w:ins>
      <w:del w:id="480"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481" w:author="PiroardFrancois" w:date="2023-07-03T09:51:00Z"/>
        </w:rPr>
      </w:pPr>
      <w:ins w:id="482" w:author="PiroardFrancois" w:date="2023-07-03T09:51:00Z">
        <w:r>
          <w:t>ii.</w:t>
        </w:r>
        <w:r>
          <w:tab/>
          <w:t xml:space="preserve">shall include the stored Audio SSRC in the Audio SSRC </w:t>
        </w:r>
      </w:ins>
      <w:ins w:id="483" w:author="PiroardFrancois" w:date="2023-07-03T10:53:00Z">
        <w:r w:rsidR="00315652">
          <w:t>of the Transmitting User</w:t>
        </w:r>
      </w:ins>
      <w:ins w:id="484" w:author="PiroardFrancois" w:date="2023-07-03T09:51:00Z">
        <w:r>
          <w:t xml:space="preserve"> field and the stored Video SSRC in the Video SSRC </w:t>
        </w:r>
      </w:ins>
      <w:ins w:id="485" w:author="PiroardFrancois" w:date="2023-07-03T10:53:00Z">
        <w:r w:rsidR="00315652">
          <w:t>of the Transmitting User</w:t>
        </w:r>
      </w:ins>
      <w:ins w:id="486" w:author="PiroardFrancois" w:date="2023-07-03T09:52:00Z">
        <w:r>
          <w:t xml:space="preserve"> field</w:t>
        </w:r>
      </w:ins>
      <w:ins w:id="487" w:author="PiroardFrancois" w:date="2023-07-03T09:51:00Z">
        <w:r>
          <w:t>;</w:t>
        </w:r>
      </w:ins>
    </w:p>
    <w:p w14:paraId="40714C38" w14:textId="2696DCA9" w:rsidR="00A52159" w:rsidRPr="00A5463E" w:rsidRDefault="00A52159" w:rsidP="00A52159">
      <w:pPr>
        <w:pStyle w:val="B3"/>
      </w:pPr>
      <w:del w:id="488" w:author="PiroardFrancois" w:date="2023-07-03T09:52:00Z">
        <w:r w:rsidRPr="00A5463E" w:rsidDel="00A52159">
          <w:delText>ii</w:delText>
        </w:r>
      </w:del>
      <w:ins w:id="489"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490" w:author="PiroardFrancois" w:date="2023-07-03T09:52:00Z">
        <w:r w:rsidRPr="00A5463E" w:rsidDel="00A52159">
          <w:lastRenderedPageBreak/>
          <w:delText>iii</w:delText>
        </w:r>
      </w:del>
      <w:ins w:id="491"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47B3268" w:rsidR="00A52159" w:rsidRPr="00A5463E" w:rsidRDefault="00A52159" w:rsidP="00A52159">
      <w:pPr>
        <w:pStyle w:val="B3"/>
      </w:pPr>
      <w:del w:id="492" w:author="PiroardFrancois" w:date="2023-07-03T09:52:00Z">
        <w:r w:rsidRPr="00A5463E" w:rsidDel="00A52159">
          <w:delText>iv</w:delText>
        </w:r>
      </w:del>
      <w:ins w:id="493" w:author="PiroardFrancois" w:date="2023-07-03T09:52:00Z">
        <w:r>
          <w:t>v</w:t>
        </w:r>
      </w:ins>
      <w:r w:rsidRPr="00A5463E">
        <w:t>.</w:t>
      </w:r>
      <w:r w:rsidRPr="00A5463E">
        <w:tab/>
        <w:t xml:space="preserve">may include the first bit in the subtype of the Media Transmission </w:t>
      </w:r>
      <w:ins w:id="494" w:author="PiroardFrancois" w:date="2023-07-06T12:09:00Z">
        <w:r w:rsidR="00C53B7C">
          <w:t>Notification</w:t>
        </w:r>
      </w:ins>
      <w:del w:id="495" w:author="PiroardFrancois" w:date="2023-07-06T12:09:00Z">
        <w:r w:rsidRPr="00A5463E" w:rsidDel="00C53B7C">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496" w:author="PiroardFrancois" w:date="2023-07-03T09:52:00Z">
        <w:r w:rsidRPr="00A5463E" w:rsidDel="00A52159">
          <w:delText>v</w:delText>
        </w:r>
      </w:del>
      <w:ins w:id="497"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498" w:author="PiroardFrancois" w:date="2023-07-03T09:52:00Z">
        <w:r>
          <w:t>; and</w:t>
        </w:r>
      </w:ins>
      <w:del w:id="499" w:author="PiroardFrancois" w:date="2023-07-03T09:52:00Z">
        <w:r w:rsidRPr="00A5463E" w:rsidDel="00A52159">
          <w:delText>.</w:delText>
        </w:r>
      </w:del>
    </w:p>
    <w:p w14:paraId="4107C1DE" w14:textId="343CF669" w:rsidR="00A52159" w:rsidRPr="00A5463E" w:rsidRDefault="00A52159" w:rsidP="00A52159">
      <w:pPr>
        <w:pStyle w:val="B2"/>
      </w:pPr>
      <w:r w:rsidRPr="00A5463E">
        <w:t>d.</w:t>
      </w:r>
      <w:r w:rsidRPr="00A5463E">
        <w:tab/>
        <w:t>initiates a</w:t>
      </w:r>
      <w:ins w:id="500" w:author="PiroardFrancois" w:date="2023-07-06T12:12:00Z">
        <w:r w:rsidR="00C53B7C">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4B3CDA2" w:rsidR="000C27FD" w:rsidRPr="00A5463E" w:rsidRDefault="000C27FD" w:rsidP="000C27FD">
      <w:pPr>
        <w:pStyle w:val="Titre5"/>
      </w:pPr>
      <w:bookmarkStart w:id="501" w:name="_Toc11343806"/>
      <w:bookmarkStart w:id="502" w:name="_Toc45215762"/>
      <w:bookmarkStart w:id="503" w:name="_Toc51945533"/>
      <w:bookmarkStart w:id="504" w:name="_Toc99172869"/>
      <w:bookmarkStart w:id="505" w:name="_Toc11343302"/>
      <w:bookmarkStart w:id="506" w:name="_Toc91520155"/>
      <w:r w:rsidRPr="00A5463E">
        <w:t>6.3.6.3.3</w:t>
      </w:r>
      <w:r w:rsidRPr="00A5463E">
        <w:tab/>
        <w:t xml:space="preserve">Receive Media Transmission </w:t>
      </w:r>
      <w:del w:id="507" w:author="PiroardFrancois" w:date="2023-07-03T17:57:00Z">
        <w:r w:rsidRPr="00A5463E" w:rsidDel="000C27FD">
          <w:delText xml:space="preserve">Notify </w:delText>
        </w:r>
      </w:del>
      <w:ins w:id="508" w:author="PiroardFrancois" w:date="2023-07-03T17:57:00Z">
        <w:r>
          <w:t>Notification</w:t>
        </w:r>
        <w:r w:rsidRPr="00A5463E">
          <w:t xml:space="preserve"> </w:t>
        </w:r>
      </w:ins>
      <w:r w:rsidRPr="00A5463E">
        <w:t xml:space="preserve">message (R: Media Transmission </w:t>
      </w:r>
      <w:ins w:id="509" w:author="PiroardFrancois" w:date="2023-07-06T12:09:00Z">
        <w:r w:rsidR="00C53B7C">
          <w:t>Notification</w:t>
        </w:r>
      </w:ins>
      <w:del w:id="510" w:author="PiroardFrancois" w:date="2023-07-06T12:09:00Z">
        <w:r w:rsidRPr="00A5463E" w:rsidDel="00C53B7C">
          <w:delText>Notify</w:delText>
        </w:r>
      </w:del>
      <w:r w:rsidRPr="00A5463E">
        <w:t>)</w:t>
      </w:r>
      <w:bookmarkEnd w:id="501"/>
      <w:bookmarkEnd w:id="502"/>
      <w:bookmarkEnd w:id="503"/>
      <w:bookmarkEnd w:id="504"/>
    </w:p>
    <w:p w14:paraId="32B2ACC8" w14:textId="79FD417D" w:rsidR="000C27FD" w:rsidRPr="00A5463E" w:rsidRDefault="000C27FD" w:rsidP="000C27FD">
      <w:r w:rsidRPr="00A5463E">
        <w:t xml:space="preserve">Upon receiving a media transmission </w:t>
      </w:r>
      <w:del w:id="511" w:author="PiroardFrancois" w:date="2023-07-03T17:57:00Z">
        <w:r w:rsidRPr="00A5463E" w:rsidDel="000C27FD">
          <w:delText>request notify</w:delText>
        </w:r>
      </w:del>
      <w:ins w:id="512" w:author="PiroardFrancois" w:date="2023-07-03T17:57:00Z">
        <w:r>
          <w:t>notification</w:t>
        </w:r>
      </w:ins>
      <w:r w:rsidRPr="00A5463E">
        <w:t xml:space="preserve">, the reception control arbitration logic in the transmission control server: </w:t>
      </w:r>
    </w:p>
    <w:p w14:paraId="0B9B395E" w14:textId="793457A6" w:rsidR="000C27FD" w:rsidRPr="00A5463E" w:rsidRDefault="000C27FD" w:rsidP="000C27FD">
      <w:pPr>
        <w:pStyle w:val="B1"/>
      </w:pPr>
      <w:r w:rsidRPr="00A5463E">
        <w:t>1.</w:t>
      </w:r>
      <w:r w:rsidRPr="00A5463E">
        <w:tab/>
        <w:t xml:space="preserve">shall send the Media Transmission </w:t>
      </w:r>
      <w:del w:id="513" w:author="PiroardFrancois" w:date="2023-07-03T17:57:00Z">
        <w:r w:rsidRPr="00A5463E" w:rsidDel="000C27FD">
          <w:delText xml:space="preserve">Notify </w:delText>
        </w:r>
      </w:del>
      <w:ins w:id="514" w:author="PiroardFrancois" w:date="2023-07-03T17:57:00Z">
        <w:r>
          <w:t>Notification</w:t>
        </w:r>
        <w:r w:rsidRPr="00A5463E">
          <w:t xml:space="preserve"> </w:t>
        </w:r>
      </w:ins>
      <w:r w:rsidRPr="00A5463E">
        <w:t xml:space="preserve">message to all other transmission participants. The Media Transmission </w:t>
      </w:r>
      <w:ins w:id="515" w:author="PiroardFrancois" w:date="2023-07-06T12:09:00Z">
        <w:r w:rsidR="00C53B7C">
          <w:t>Notification</w:t>
        </w:r>
      </w:ins>
      <w:del w:id="516" w:author="PiroardFrancois" w:date="2023-07-06T12:09:00Z">
        <w:r w:rsidRPr="00A5463E" w:rsidDel="00C53B7C">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517" w:author="PiroardFrancois" w:date="2023-07-03T17:58:00Z">
        <w:r w:rsidDel="000C27FD">
          <w:delText xml:space="preserve">SSRC </w:delText>
        </w:r>
      </w:del>
      <w:ins w:id="518" w:author="PiroardFrancois" w:date="2023-07-03T18:01:00Z">
        <w:r>
          <w:t>MCVideo</w:t>
        </w:r>
      </w:ins>
      <w:ins w:id="519" w:author="PiroardFrancois" w:date="2023-07-03T17:58:00Z">
        <w:r>
          <w:t xml:space="preserve"> </w:t>
        </w:r>
      </w:ins>
      <w:ins w:id="520" w:author="PiroardFrancois" w:date="2023-07-03T17:59:00Z">
        <w:r>
          <w:t>Id</w:t>
        </w:r>
      </w:ins>
      <w:ins w:id="521"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(i.e.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522" w:author="PiroardFrancois" w:date="2023-07-03T17:59:00Z">
        <w:r w:rsidRPr="00F2281D" w:rsidDel="000C27FD">
          <w:delText>transmitter SSRC</w:delText>
        </w:r>
        <w:r w:rsidRPr="00F02890" w:rsidDel="000C27FD">
          <w:delText xml:space="preserve"> or </w:delText>
        </w:r>
      </w:del>
      <w:r w:rsidRPr="00F02890">
        <w:t>User</w:t>
      </w:r>
      <w:ins w:id="523" w:author="PiroardFrancois" w:date="2023-07-03T17:59:00Z">
        <w:r>
          <w:t xml:space="preserve"> </w:t>
        </w:r>
      </w:ins>
      <w:r w:rsidRPr="00F02890">
        <w:t>Id</w:t>
      </w:r>
      <w:ins w:id="524"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525" w:author="PiroardFrancois" w:date="2023-07-03T18:00:00Z">
        <w:r w:rsidRPr="00B912D7" w:rsidDel="000C27FD">
          <w:delText xml:space="preserve">transmitter SSRC or </w:delText>
        </w:r>
      </w:del>
      <w:r w:rsidRPr="00B912D7">
        <w:t>User</w:t>
      </w:r>
      <w:ins w:id="526" w:author="PiroardFrancois" w:date="2023-07-03T18:00:00Z">
        <w:r>
          <w:t xml:space="preserve"> </w:t>
        </w:r>
      </w:ins>
      <w:r w:rsidRPr="00B912D7">
        <w:t>Id</w:t>
      </w:r>
      <w:ins w:id="527"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505"/>
    <w:bookmarkEnd w:id="506"/>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528" w:name="_Toc11343305"/>
      <w:bookmarkStart w:id="529" w:name="_Toc91520158"/>
      <w:bookmarkStart w:id="530" w:name="OLE_LINK27"/>
      <w:r w:rsidRPr="00A5463E">
        <w:t>6.3.6.3.6</w:t>
      </w:r>
      <w:r w:rsidRPr="00A5463E">
        <w:tab/>
        <w:t>Reception of Receive Media Request message (R: Receive Media Request)</w:t>
      </w:r>
      <w:bookmarkEnd w:id="528"/>
      <w:bookmarkEnd w:id="529"/>
    </w:p>
    <w:p w14:paraId="4F89E7EF" w14:textId="77777777" w:rsidR="00DF1E0F" w:rsidRPr="00A5463E" w:rsidRDefault="00DF1E0F" w:rsidP="00DF1E0F">
      <w:bookmarkStart w:id="531" w:name="OLE_LINK28"/>
      <w:bookmarkEnd w:id="530"/>
      <w:r w:rsidRPr="00A5463E">
        <w:t xml:space="preserve">Upon receiving a </w:t>
      </w:r>
      <w:bookmarkStart w:id="532" w:name="OLE_LINK16"/>
      <w:r w:rsidRPr="00A5463E">
        <w:t>Receive Media Reques</w:t>
      </w:r>
      <w:bookmarkEnd w:id="532"/>
      <w:r w:rsidRPr="00A5463E">
        <w:t xml:space="preserve">t message, the reception control arbitration logic in the transmission control server: </w:t>
      </w:r>
    </w:p>
    <w:bookmarkEnd w:id="531"/>
    <w:p w14:paraId="78939789" w14:textId="77777777" w:rsidR="00DF1E0F" w:rsidRPr="00A5463E" w:rsidRDefault="00DF1E0F" w:rsidP="00DF1E0F">
      <w:pPr>
        <w:pStyle w:val="B1"/>
        <w:rPr>
          <w:lang w:eastAsia="x-none"/>
        </w:rPr>
      </w:pPr>
      <w:r w:rsidRPr="00A5463E">
        <w:lastRenderedPageBreak/>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533" w:author="PiroardFrancois" w:date="2023-07-03T18:03:00Z">
        <w:r w:rsidDel="007E390E">
          <w:rPr>
            <w:lang w:val="en-IN"/>
          </w:rPr>
          <w:delText xml:space="preserve">.  </w:delText>
        </w:r>
      </w:del>
      <w:ins w:id="534"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535" w:author="PiroardFrancois" w:date="2023-07-03T11:43:00Z">
        <w:r w:rsidDel="00A529D0">
          <w:rPr>
            <w:lang w:val="en-IN"/>
          </w:rPr>
          <w:delText xml:space="preserve">.   </w:delText>
        </w:r>
      </w:del>
      <w:ins w:id="536"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537" w:author="PiroardFrancois" w:date="2023-07-03T10:04:00Z">
        <w:r w:rsidDel="00DF1E0F">
          <w:rPr>
            <w:lang w:val="en-IN"/>
          </w:rPr>
          <w:delText>transmitter SSRC</w:delText>
        </w:r>
      </w:del>
      <w:ins w:id="538" w:author="PiroardFrancois" w:date="2023-07-03T10:04:00Z">
        <w:r>
          <w:rPr>
            <w:lang w:val="en-IN"/>
          </w:rPr>
          <w:t xml:space="preserve">User </w:t>
        </w:r>
      </w:ins>
      <w:ins w:id="539" w:author="PiroardFrancois" w:date="2023-07-03T10:05:00Z">
        <w:r>
          <w:rPr>
            <w:lang w:val="en-IN"/>
          </w:rPr>
          <w:t xml:space="preserve">Id </w:t>
        </w:r>
      </w:ins>
      <w:ins w:id="540"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t>d</w:t>
      </w:r>
      <w:r w:rsidRPr="00A5463E">
        <w:t>.</w:t>
      </w:r>
      <w:r w:rsidRPr="00A5463E">
        <w:tab/>
        <w:t xml:space="preserve">shall store the </w:t>
      </w:r>
      <w:ins w:id="541" w:author="PiroardFrancois" w:date="2023-07-03T10:06:00Z">
        <w:r>
          <w:t xml:space="preserve">Audio </w:t>
        </w:r>
      </w:ins>
      <w:r w:rsidRPr="00A5463E">
        <w:t xml:space="preserve">SSRC of </w:t>
      </w:r>
      <w:del w:id="542" w:author="PiroardFrancois" w:date="2023-07-03T10:06:00Z">
        <w:r w:rsidRPr="00A5463E" w:rsidDel="00DF1E0F">
          <w:delText>transmission participant</w:delText>
        </w:r>
      </w:del>
      <w:ins w:id="543" w:author="PiroardFrancois" w:date="2023-07-03T10:06:00Z">
        <w:r>
          <w:t>the Transmitting user</w:t>
        </w:r>
      </w:ins>
      <w:r w:rsidR="00AB5AFA">
        <w:t xml:space="preserve"> </w:t>
      </w:r>
      <w:ins w:id="544" w:author="PiroardFrancois" w:date="2023-07-03T10:06:00Z">
        <w:r>
          <w:t xml:space="preserve">and the Video SSRC </w:t>
        </w:r>
      </w:ins>
      <w:ins w:id="545" w:author="PiroardFrancois" w:date="2023-07-03T10:53:00Z">
        <w:r w:rsidR="00315652">
          <w:t>of the Transmitting User</w:t>
        </w:r>
      </w:ins>
      <w:ins w:id="546" w:author="PiroardFrancois" w:date="2023-07-03T10:07:00Z">
        <w:r>
          <w:t xml:space="preserve"> until the transmission is released</w:t>
        </w:r>
      </w:ins>
      <w:del w:id="547"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548" w:name="_Toc91520160"/>
      <w:r>
        <w:t>6.3.6.3.8</w:t>
      </w:r>
      <w:r>
        <w:tab/>
        <w:t>Receive Transmission End Notify message (R: Transmission End Notify)</w:t>
      </w:r>
      <w:bookmarkEnd w:id="548"/>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53D6BB46" w:rsidR="0042107C" w:rsidRDefault="0042107C" w:rsidP="0042107C">
      <w:pPr>
        <w:ind w:firstLine="284"/>
      </w:pPr>
      <w:r>
        <w:t>2</w:t>
      </w:r>
      <w:del w:id="549" w:author="PiroardFrancois" w:date="2023-07-06T12:11:00Z">
        <w:r w:rsidDel="00C53B7C">
          <w:delText xml:space="preserve">.  </w:delText>
        </w:r>
      </w:del>
      <w:ins w:id="550" w:author="PiroardFrancois" w:date="2023-07-06T12:11:00Z">
        <w:r w:rsidR="00C53B7C">
          <w:t>.</w:t>
        </w:r>
        <w:r w:rsidR="00C53B7C">
          <w:tab/>
        </w:r>
      </w:ins>
      <w:r>
        <w:t xml:space="preserve">shall stop timer T11(Stream Reception Idle) associated with the </w:t>
      </w:r>
      <w:del w:id="551" w:author="PiroardFrancois" w:date="2023-07-03T10:10:00Z">
        <w:r w:rsidDel="0042107C">
          <w:delText>transmitter SSRC</w:delText>
        </w:r>
      </w:del>
      <w:ins w:id="552" w:author="PiroardFrancois" w:date="2023-07-03T10:10:00Z">
        <w:r>
          <w:t xml:space="preserve">User Id </w:t>
        </w:r>
      </w:ins>
      <w:ins w:id="553"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554" w:author="PiroardFrancois" w:date="2023-07-06T12:11:00Z">
        <w:r w:rsidDel="00C53B7C">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555" w:name="_Toc11343310"/>
      <w:bookmarkStart w:id="556" w:name="_Toc91520165"/>
      <w:r w:rsidRPr="00A5463E">
        <w:t>6.3.6.4.3</w:t>
      </w:r>
      <w:r w:rsidRPr="00A5463E">
        <w:tab/>
        <w:t>Reception of Receive Media Request message (R: Receive Media Request)</w:t>
      </w:r>
      <w:bookmarkEnd w:id="555"/>
      <w:bookmarkEnd w:id="556"/>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557" w:name="OLE_LINK19"/>
      <w:r w:rsidRPr="00A5463E">
        <w:t>1.</w:t>
      </w:r>
      <w:r w:rsidRPr="00A5463E">
        <w:tab/>
        <w:t xml:space="preserve">if the </w:t>
      </w:r>
      <w:bookmarkStart w:id="558" w:name="OLE_LINK14"/>
      <w:bookmarkStart w:id="559" w:name="OLE_LINK15"/>
      <w:r w:rsidRPr="00A5463E">
        <w:t>Receive Media Request</w:t>
      </w:r>
      <w:bookmarkEnd w:id="558"/>
      <w:bookmarkEnd w:id="559"/>
      <w:r w:rsidRPr="00A5463E">
        <w:t xml:space="preserve"> is rejected:</w:t>
      </w:r>
    </w:p>
    <w:p w14:paraId="657B3EE2" w14:textId="77777777" w:rsidR="00D52EC8" w:rsidRPr="00A5463E" w:rsidRDefault="00D52EC8" w:rsidP="00D52EC8">
      <w:pPr>
        <w:pStyle w:val="B2"/>
      </w:pPr>
      <w:bookmarkStart w:id="560" w:name="OLE_LINK20"/>
      <w:bookmarkEnd w:id="557"/>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lastRenderedPageBreak/>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560"/>
      <w:r>
        <w:t>; or</w:t>
      </w:r>
    </w:p>
    <w:p w14:paraId="4565ADFD" w14:textId="77777777" w:rsidR="00D52EC8" w:rsidRPr="00A5463E" w:rsidRDefault="00D52EC8" w:rsidP="00D52EC8">
      <w:pPr>
        <w:pStyle w:val="B1"/>
        <w:rPr>
          <w:lang w:eastAsia="x-none"/>
        </w:rPr>
      </w:pPr>
      <w:bookmarkStart w:id="561"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562" w:author="PiroardFrancois" w:date="2023-07-03T18:05:00Z">
        <w:r w:rsidDel="00040DAE">
          <w:rPr>
            <w:lang w:val="en-IN"/>
          </w:rPr>
          <w:delText xml:space="preserve">.  </w:delText>
        </w:r>
      </w:del>
      <w:ins w:id="563" w:author="PiroardFrancois" w:date="2023-07-03T18:05:00Z">
        <w:r w:rsidR="00040DAE">
          <w:rPr>
            <w:lang w:val="en-IN"/>
          </w:rPr>
          <w:t>.</w:t>
        </w:r>
        <w:r w:rsidR="00040DAE">
          <w:rPr>
            <w:lang w:val="en-IN"/>
          </w:rPr>
          <w:tab/>
        </w:r>
      </w:ins>
      <w:r>
        <w:rPr>
          <w:lang w:val="en-IN"/>
        </w:rPr>
        <w:t xml:space="preserve">shall stop timer T11(Stream Reception Idle) associated with the </w:t>
      </w:r>
      <w:del w:id="564" w:author="PiroardFrancois" w:date="2023-07-03T10:11:00Z">
        <w:r w:rsidDel="00D52EC8">
          <w:rPr>
            <w:lang w:val="en-IN"/>
          </w:rPr>
          <w:delText>transmitter SSRC</w:delText>
        </w:r>
      </w:del>
      <w:ins w:id="565" w:author="PiroardFrancois" w:date="2023-07-03T10:11:00Z">
        <w:r>
          <w:rPr>
            <w:lang w:val="en-IN"/>
          </w:rPr>
          <w:t xml:space="preserve">User Id </w:t>
        </w:r>
      </w:ins>
      <w:ins w:id="566"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567" w:author="PiroardFrancois" w:date="2023-07-03T18:05:00Z">
        <w:r w:rsidDel="00040DAE">
          <w:rPr>
            <w:lang w:val="en-IN"/>
          </w:rPr>
          <w:delText xml:space="preserve">.   </w:delText>
        </w:r>
      </w:del>
      <w:ins w:id="568"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569" w:author="PiroardFrancois" w:date="2023-07-03T10:11:00Z">
        <w:r w:rsidDel="00D52EC8">
          <w:rPr>
            <w:lang w:val="en-IN"/>
          </w:rPr>
          <w:delText>transmitter SSRC</w:delText>
        </w:r>
      </w:del>
      <w:ins w:id="570" w:author="PiroardFrancois" w:date="2023-07-03T10:11:00Z">
        <w:r>
          <w:rPr>
            <w:lang w:val="en-IN"/>
          </w:rPr>
          <w:t xml:space="preserve">User Id </w:t>
        </w:r>
      </w:ins>
      <w:ins w:id="571"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572" w:author="PiroardFrancois" w:date="2023-07-03T10:12:00Z"/>
        </w:rPr>
      </w:pPr>
      <w:ins w:id="573" w:author="PiroardFrancois" w:date="2023-07-03T10:12:00Z">
        <w:r>
          <w:rPr>
            <w:lang w:val="en-US"/>
          </w:rPr>
          <w:t>d</w:t>
        </w:r>
        <w:r w:rsidRPr="00A5463E">
          <w:t>.</w:t>
        </w:r>
        <w:r w:rsidRPr="00A5463E">
          <w:tab/>
          <w:t xml:space="preserve">shall store the </w:t>
        </w:r>
        <w:r>
          <w:t xml:space="preserve">Audio </w:t>
        </w:r>
        <w:r w:rsidRPr="00A5463E">
          <w:t xml:space="preserve">SSRC </w:t>
        </w:r>
      </w:ins>
      <w:ins w:id="574" w:author="PiroardFrancois" w:date="2023-07-03T10:53:00Z">
        <w:r w:rsidR="00315652">
          <w:t>of the Transmitting User</w:t>
        </w:r>
      </w:ins>
      <w:ins w:id="575" w:author="PiroardFrancois" w:date="2023-07-03T10:12:00Z">
        <w:r>
          <w:t xml:space="preserve">and the Video SSRC </w:t>
        </w:r>
      </w:ins>
      <w:ins w:id="576" w:author="PiroardFrancois" w:date="2023-07-03T10:53:00Z">
        <w:r w:rsidR="00315652">
          <w:t>of the Transmitting User</w:t>
        </w:r>
      </w:ins>
      <w:ins w:id="577"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578" w:author="PiroardFrancois" w:date="2023-07-03T10:12:00Z"/>
        </w:rPr>
      </w:pPr>
      <w:del w:id="579"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580" w:name="OLE_LINK12"/>
      <w:r w:rsidRPr="00A5463E">
        <w:t>Receive Media Response</w:t>
      </w:r>
      <w:bookmarkEnd w:id="580"/>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561"/>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4B3A2138" w:rsidR="002E0E88" w:rsidRPr="00A5463E" w:rsidRDefault="002E0E88" w:rsidP="002E0E88">
      <w:pPr>
        <w:pStyle w:val="Titre5"/>
      </w:pPr>
      <w:bookmarkStart w:id="581" w:name="_Toc45215777"/>
      <w:bookmarkStart w:id="582" w:name="_Toc51945550"/>
      <w:bookmarkStart w:id="583" w:name="_Toc99172886"/>
      <w:bookmarkStart w:id="584" w:name="_Toc45216345"/>
      <w:bookmarkStart w:id="585" w:name="_Toc91520172"/>
      <w:r>
        <w:t>6.3.6.4.10</w:t>
      </w:r>
      <w:r w:rsidRPr="00A5463E">
        <w:tab/>
        <w:t xml:space="preserve">Receive Media Transmission </w:t>
      </w:r>
      <w:del w:id="586" w:author="PiroardFrancois" w:date="2023-07-03T18:06:00Z">
        <w:r w:rsidRPr="00A5463E" w:rsidDel="002E0E88">
          <w:delText xml:space="preserve">Notify </w:delText>
        </w:r>
      </w:del>
      <w:ins w:id="587" w:author="PiroardFrancois" w:date="2023-07-03T18:06:00Z">
        <w:r>
          <w:t>Notification</w:t>
        </w:r>
        <w:r w:rsidRPr="00A5463E">
          <w:t xml:space="preserve"> </w:t>
        </w:r>
      </w:ins>
      <w:r w:rsidRPr="00A5463E">
        <w:t xml:space="preserve">message (R: Media Transmission </w:t>
      </w:r>
      <w:ins w:id="588" w:author="PiroardFrancois" w:date="2023-07-06T12:09:00Z">
        <w:r w:rsidR="00C53B7C">
          <w:t>Notification</w:t>
        </w:r>
      </w:ins>
      <w:del w:id="589" w:author="PiroardFrancois" w:date="2023-07-06T12:09:00Z">
        <w:r w:rsidRPr="00A5463E" w:rsidDel="00C53B7C">
          <w:delText>Notify</w:delText>
        </w:r>
      </w:del>
      <w:r w:rsidRPr="00A5463E">
        <w:t>)</w:t>
      </w:r>
      <w:bookmarkEnd w:id="581"/>
      <w:bookmarkEnd w:id="582"/>
      <w:bookmarkEnd w:id="583"/>
    </w:p>
    <w:p w14:paraId="7266540A" w14:textId="28EFEBC0" w:rsidR="002E0E88" w:rsidRPr="00A5463E" w:rsidRDefault="002E0E88" w:rsidP="002E0E88">
      <w:r w:rsidRPr="00A5463E">
        <w:t xml:space="preserve">Upon receiving a media transmission </w:t>
      </w:r>
      <w:del w:id="590" w:author="PiroardFrancois" w:date="2023-07-03T18:06:00Z">
        <w:r w:rsidRPr="00A5463E" w:rsidDel="002E0E88">
          <w:delText>request notify</w:delText>
        </w:r>
      </w:del>
      <w:ins w:id="591"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339E64A2" w:rsidR="002E0E88" w:rsidRPr="00A5463E" w:rsidRDefault="002E0E88" w:rsidP="002E0E88">
      <w:pPr>
        <w:pStyle w:val="B1"/>
      </w:pPr>
      <w:r w:rsidRPr="00A5463E">
        <w:t>1.</w:t>
      </w:r>
      <w:r w:rsidRPr="00A5463E">
        <w:tab/>
        <w:t xml:space="preserve">shall send the Media Transmission </w:t>
      </w:r>
      <w:del w:id="592" w:author="PiroardFrancois" w:date="2023-07-03T18:06:00Z">
        <w:r w:rsidRPr="00A5463E" w:rsidDel="002E0E88">
          <w:delText xml:space="preserve">Notify </w:delText>
        </w:r>
      </w:del>
      <w:ins w:id="593" w:author="PiroardFrancois" w:date="2023-07-03T18:06:00Z">
        <w:r>
          <w:t>Notification</w:t>
        </w:r>
        <w:r w:rsidRPr="00A5463E">
          <w:t xml:space="preserve"> </w:t>
        </w:r>
      </w:ins>
      <w:r w:rsidRPr="00A5463E">
        <w:t xml:space="preserve">message to all other transmission participants. The Media Transmission </w:t>
      </w:r>
      <w:ins w:id="594" w:author="PiroardFrancois" w:date="2023-07-06T12:09:00Z">
        <w:r w:rsidR="00C53B7C">
          <w:t>Notification</w:t>
        </w:r>
      </w:ins>
      <w:del w:id="595" w:author="PiroardFrancois" w:date="2023-07-06T12:09:00Z">
        <w:r w:rsidRPr="00A5463E" w:rsidDel="00C53B7C">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596" w:author="PiroardFrancois" w:date="2023-07-03T18:06:00Z">
        <w:r w:rsidDel="002E0E88">
          <w:delText xml:space="preserve">SSRC </w:delText>
        </w:r>
      </w:del>
      <w:ins w:id="597"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(i.e.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lastRenderedPageBreak/>
        <w:t>i.</w:t>
      </w:r>
      <w:r>
        <w:tab/>
      </w:r>
      <w:r w:rsidRPr="007D515D">
        <w:t xml:space="preserve">shall start timer T11 (Stream Reception </w:t>
      </w:r>
      <w:r w:rsidRPr="001F07EB">
        <w:t>Idle</w:t>
      </w:r>
      <w:r w:rsidRPr="007D515D">
        <w:t xml:space="preserve">) and associate it with the </w:t>
      </w:r>
      <w:del w:id="598"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599" w:author="PiroardFrancois" w:date="2023-07-03T18:07:00Z">
        <w:r>
          <w:t xml:space="preserve">of the Transmitting User </w:t>
        </w:r>
      </w:ins>
      <w:r w:rsidRPr="007D515D">
        <w:t>pr</w:t>
      </w:r>
      <w:r>
        <w:t xml:space="preserve">esent in Media Transmission </w:t>
      </w:r>
      <w:del w:id="600" w:author="PiroardFrancois" w:date="2023-07-03T18:07:00Z">
        <w:r w:rsidDel="002E0E88">
          <w:delText xml:space="preserve">Notify </w:delText>
        </w:r>
      </w:del>
      <w:ins w:id="601" w:author="PiroardFrancois" w:date="2023-07-03T18:07:00Z">
        <w:r>
          <w:t xml:space="preserve">Notification </w:t>
        </w:r>
      </w:ins>
      <w:r>
        <w:t>message; and</w:t>
      </w:r>
    </w:p>
    <w:p w14:paraId="72AE5F7D" w14:textId="7DA262C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602" w:author="PiroardFrancois" w:date="2023-07-03T18:07:00Z">
        <w:r w:rsidRPr="00F2281D" w:rsidDel="002E0E88">
          <w:delText>transmitter SSRC</w:delText>
        </w:r>
        <w:r w:rsidRPr="001F07EB" w:rsidDel="002E0E88">
          <w:delText xml:space="preserve"> or </w:delText>
        </w:r>
      </w:del>
      <w:r w:rsidRPr="001F07EB">
        <w:t>User</w:t>
      </w:r>
      <w:ins w:id="603" w:author="PiroardFrancois" w:date="2023-07-06T12:14:00Z">
        <w:r w:rsidR="00C53B7C">
          <w:t xml:space="preserve"> </w:t>
        </w:r>
      </w:ins>
      <w:r w:rsidRPr="001F07EB">
        <w:t>Id</w:t>
      </w:r>
      <w:r w:rsidRPr="00F2281D">
        <w:t xml:space="preserve"> </w:t>
      </w:r>
      <w:ins w:id="604" w:author="PiroardFrancois" w:date="2023-07-03T18:07:00Z">
        <w:r>
          <w:t xml:space="preserve">of the Transmitting User </w:t>
        </w:r>
      </w:ins>
      <w:r w:rsidRPr="00F2281D">
        <w:t xml:space="preserve">present in Media Transmission </w:t>
      </w:r>
      <w:del w:id="605" w:author="PiroardFrancois" w:date="2023-07-03T18:08:00Z">
        <w:r w:rsidRPr="00F2281D" w:rsidDel="002E0E88">
          <w:delText xml:space="preserve">Notify </w:delText>
        </w:r>
      </w:del>
      <w:ins w:id="606"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584"/>
    <w:bookmarkEnd w:id="585"/>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607" w:name="_Toc99173688"/>
      <w:bookmarkStart w:id="608" w:name="_Toc91520173"/>
      <w:r>
        <w:t>6.3.6.</w:t>
      </w:r>
      <w:r>
        <w:rPr>
          <w:lang w:val="en-US"/>
        </w:rPr>
        <w:t>4</w:t>
      </w:r>
      <w:r>
        <w:t>.11</w:t>
      </w:r>
      <w:r>
        <w:tab/>
        <w:t>Receive Transmission End Notify message (R: Transmission End Notify)</w:t>
      </w:r>
      <w:bookmarkEnd w:id="607"/>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t>1.</w:t>
      </w:r>
      <w:r w:rsidRPr="00CB1EBE">
        <w:tab/>
        <w:t xml:space="preserve">shall send the Transmission End Notify message to all other transmission participants. </w:t>
      </w:r>
    </w:p>
    <w:p w14:paraId="411DAC3F" w14:textId="59AE64B6" w:rsidR="00EA1CFF" w:rsidRDefault="00EA1CFF" w:rsidP="00EA1CFF">
      <w:pPr>
        <w:pStyle w:val="B1"/>
      </w:pPr>
      <w:r w:rsidRPr="00CB1EBE">
        <w:t>2</w:t>
      </w:r>
      <w:del w:id="609" w:author="PiroardFrancois" w:date="2023-07-06T12:11:00Z">
        <w:r w:rsidRPr="00CB1EBE" w:rsidDel="00C53B7C">
          <w:delText xml:space="preserve">.  </w:delText>
        </w:r>
      </w:del>
      <w:ins w:id="610" w:author="PiroardFrancois" w:date="2023-07-06T12:11:00Z">
        <w:r w:rsidR="00C53B7C" w:rsidRPr="00CB1EBE">
          <w:t>.</w:t>
        </w:r>
        <w:r w:rsidR="00C53B7C">
          <w:tab/>
        </w:r>
      </w:ins>
      <w:r w:rsidRPr="00CB1EBE">
        <w:t xml:space="preserve">shall stop timer T11(Stream Reception Idle) associated with the </w:t>
      </w:r>
      <w:ins w:id="611" w:author="PiroardFrancois" w:date="2023-07-05T16:53:00Z">
        <w:r>
          <w:rPr>
            <w:lang w:val="en-IN"/>
          </w:rPr>
          <w:t xml:space="preserve">User Id </w:t>
        </w:r>
        <w:r>
          <w:t>of the Transmitting User</w:t>
        </w:r>
      </w:ins>
      <w:del w:id="612"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613" w:author="PiroardFrancois" w:date="2023-07-05T16:53:00Z">
        <w:r>
          <w:rPr>
            <w:lang w:val="en-IN"/>
          </w:rPr>
          <w:t xml:space="preserve">User Id </w:t>
        </w:r>
        <w:r>
          <w:t>of the Transmitting User</w:t>
        </w:r>
      </w:ins>
      <w:del w:id="614"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608"/>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615" w:name="_Toc11343347"/>
      <w:bookmarkStart w:id="616" w:name="_Toc91520205"/>
      <w:r w:rsidRPr="00A5463E">
        <w:t>6.4.2</w:t>
      </w:r>
      <w:r w:rsidRPr="00A5463E">
        <w:tab/>
        <w:t>Receive transmission control messages</w:t>
      </w:r>
      <w:bookmarkEnd w:id="615"/>
      <w:bookmarkEnd w:id="616"/>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617" w:author="PiroardFrancois" w:date="2023-06-26T10:33:00Z"/>
        </w:rPr>
      </w:pPr>
      <w:ins w:id="618" w:author="PiroardFrancois" w:date="2023-06-26T10:33:00Z">
        <w:r>
          <w:t>NOTE 1:</w:t>
        </w:r>
        <w:r>
          <w:tab/>
          <w:t>When forwarding the</w:t>
        </w:r>
      </w:ins>
      <w:ins w:id="619" w:author="PiroardFrancois" w:date="2023-07-03T10:25:00Z">
        <w:r>
          <w:t xml:space="preserve"> transmission</w:t>
        </w:r>
      </w:ins>
      <w:ins w:id="620" w:author="PiroardFrancois" w:date="2023-06-26T10:34:00Z">
        <w:r>
          <w:t xml:space="preserve"> control message</w:t>
        </w:r>
      </w:ins>
      <w:ins w:id="621" w:author="PiroardFrancois" w:date="2023-06-26T10:36:00Z">
        <w:r>
          <w:t>, the participating MC</w:t>
        </w:r>
      </w:ins>
      <w:ins w:id="622" w:author="PiroardFrancois" w:date="2023-07-03T10:25:00Z">
        <w:r>
          <w:t>Video</w:t>
        </w:r>
      </w:ins>
      <w:ins w:id="623" w:author="PiroardFrancois" w:date="2023-06-26T10:37:00Z">
        <w:r>
          <w:t xml:space="preserve"> function updates the RTCP header of the </w:t>
        </w:r>
      </w:ins>
      <w:ins w:id="624" w:author="PiroardFrancois" w:date="2023-07-03T10:25:00Z">
        <w:r>
          <w:t>transmission</w:t>
        </w:r>
      </w:ins>
      <w:ins w:id="625" w:author="PiroardFrancois" w:date="2023-06-26T10:37:00Z">
        <w:r>
          <w:t xml:space="preserve"> control message with the RTCP SSRC it has negotiated </w:t>
        </w:r>
      </w:ins>
      <w:ins w:id="626" w:author="PiroardFrancois" w:date="2023-06-26T10:39:00Z">
        <w:r>
          <w:t xml:space="preserve">with the </w:t>
        </w:r>
      </w:ins>
      <w:ins w:id="627" w:author="PiroardFrancois" w:date="2023-07-03T10:25:00Z">
        <w:r>
          <w:t>transmission</w:t>
        </w:r>
      </w:ins>
      <w:ins w:id="628" w:author="PiroardFrancois" w:date="2023-06-26T10:39:00Z">
        <w:r>
          <w:t xml:space="preserve"> control server </w:t>
        </w:r>
      </w:ins>
      <w:ins w:id="629"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630" w:author="PiroardFrancois" w:date="2023-07-03T10:25:00Z"/>
        </w:rPr>
      </w:pPr>
      <w:ins w:id="631"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632" w:author="PiroardFrancois" w:date="2023-07-03T10:26:00Z">
        <w:r>
          <w:t>participant</w:t>
        </w:r>
      </w:ins>
      <w:ins w:id="633"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0E0A56AC"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634" w:author="PiroardFrancois" w:date="2023-07-06T12:09:00Z">
        <w:r w:rsidR="00C53B7C">
          <w:t>Notification</w:t>
        </w:r>
      </w:ins>
      <w:del w:id="635" w:author="PiroardFrancois" w:date="2023-07-06T12:09:00Z">
        <w:r w:rsidRPr="00A5463E" w:rsidDel="00C53B7C">
          <w:delText>Notify</w:delText>
        </w:r>
      </w:del>
      <w:r w:rsidRPr="00A5463E">
        <w:t xml:space="preserve"> message;</w:t>
      </w:r>
    </w:p>
    <w:p w14:paraId="61EB1F4C" w14:textId="1DC20739" w:rsidR="00C3704B" w:rsidRPr="00A5463E" w:rsidRDefault="00C3704B" w:rsidP="00C3704B">
      <w:pPr>
        <w:pStyle w:val="B3"/>
      </w:pPr>
      <w:r w:rsidRPr="00A5463E">
        <w:lastRenderedPageBreak/>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0318A360"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636" w:author="PiroardFrancois" w:date="2023-07-06T12:10:00Z">
        <w:r w:rsidR="00C53B7C">
          <w:t>Notification</w:t>
        </w:r>
      </w:ins>
      <w:del w:id="637" w:author="PiroardFrancois" w:date="2023-07-06T12:10:00Z">
        <w:r w:rsidRPr="00A5463E" w:rsidDel="00C53B7C">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3423B009" w:rsidR="00C3704B" w:rsidRPr="00A5463E" w:rsidRDefault="00C3704B" w:rsidP="00C3704B">
      <w:pPr>
        <w:pStyle w:val="NO"/>
      </w:pPr>
      <w:r w:rsidRPr="00A5463E">
        <w:t>NOTE:</w:t>
      </w:r>
      <w:r w:rsidRPr="00A5463E">
        <w:tab/>
        <w:t xml:space="preserve">When the Transmit Idle or Media Transmission </w:t>
      </w:r>
      <w:ins w:id="638" w:author="PiroardFrancois" w:date="2023-07-06T12:10:00Z">
        <w:r w:rsidR="00C53B7C">
          <w:t>Notification</w:t>
        </w:r>
      </w:ins>
      <w:del w:id="639" w:author="PiroardFrancois" w:date="2023-07-06T12:10:00Z">
        <w:r w:rsidRPr="00A5463E" w:rsidDel="00C53B7C">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640" w:name="_Toc91520212"/>
      <w:bookmarkStart w:id="641" w:name="_Toc20156876"/>
      <w:bookmarkStart w:id="642" w:name="_Toc27502072"/>
      <w:bookmarkStart w:id="643" w:name="_Toc45212240"/>
      <w:bookmarkStart w:id="644" w:name="_Toc51933558"/>
      <w:bookmarkStart w:id="645" w:name="_Toc75365384"/>
      <w:bookmarkStart w:id="646" w:name="_Toc91520224"/>
      <w:r>
        <w:t>6.5.2.2</w:t>
      </w:r>
      <w:r>
        <w:tab/>
        <w:t>Initial procedures when a new SIP session is establishing a group session</w:t>
      </w:r>
      <w:bookmarkEnd w:id="640"/>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647" w:author="PiroardFrancois" w:date="2023-07-05T11:46:00Z">
        <w:r>
          <w:t xml:space="preserve">Media </w:t>
        </w:r>
      </w:ins>
      <w:r>
        <w:t xml:space="preserve">Transmission </w:t>
      </w:r>
      <w:del w:id="648" w:author="PiroardFrancois" w:date="2023-07-05T11:46:00Z">
        <w:r w:rsidDel="003D7717">
          <w:delText>Arbitration Taken</w:delText>
        </w:r>
      </w:del>
      <w:ins w:id="649"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t>a.</w:t>
      </w:r>
      <w:r>
        <w:tab/>
        <w:t>generate a random temporary identifier between '0' and '4294967295';</w:t>
      </w:r>
    </w:p>
    <w:p w14:paraId="7E1E0823" w14:textId="77777777" w:rsidR="00257566" w:rsidRDefault="00257566" w:rsidP="00257566">
      <w:pPr>
        <w:pStyle w:val="B2"/>
      </w:pPr>
      <w:r>
        <w:t>b.</w:t>
      </w:r>
      <w:r>
        <w:tab/>
        <w:t>store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t>initiate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641"/>
      <w:bookmarkEnd w:id="642"/>
      <w:bookmarkEnd w:id="643"/>
      <w:bookmarkEnd w:id="644"/>
      <w:bookmarkEnd w:id="645"/>
      <w:bookmarkEnd w:id="646"/>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lastRenderedPageBreak/>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6A06236C" w:rsidR="00A22D39" w:rsidRDefault="00A22D39" w:rsidP="00A22D39">
      <w:pPr>
        <w:pStyle w:val="B1"/>
      </w:pPr>
      <w:r>
        <w:t>2.</w:t>
      </w:r>
      <w:r>
        <w:tab/>
        <w:t xml:space="preserve">shall send a </w:t>
      </w:r>
      <w:ins w:id="650" w:author="PiroardFrancois" w:date="2023-07-06T12:12:00Z">
        <w:r w:rsidR="00C53B7C">
          <w:t xml:space="preserve">Media </w:t>
        </w:r>
      </w:ins>
      <w:r>
        <w:t xml:space="preserve">Transmission </w:t>
      </w:r>
      <w:ins w:id="651" w:author="PiroardFrancois" w:date="2023-07-06T12:13:00Z">
        <w:r w:rsidR="00C53B7C">
          <w:t>Notification</w:t>
        </w:r>
      </w:ins>
      <w:del w:id="652" w:author="PiroardFrancois" w:date="2023-07-06T12:13:00Z">
        <w:r w:rsidDel="00C53B7C">
          <w:delText>Arbitration Taken</w:delText>
        </w:r>
      </w:del>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r>
        <w:t>i.</w:t>
      </w:r>
      <w:r>
        <w:tab/>
        <w:t xml:space="preserve">shall include the </w:t>
      </w:r>
      <w:ins w:id="653" w:author="PiroardFrancois" w:date="2023-07-03T14:10:00Z">
        <w:r w:rsidR="00557DBD">
          <w:t xml:space="preserve">MCVideo </w:t>
        </w:r>
      </w:ins>
      <w:ins w:id="654" w:author="PiroardFrancois" w:date="2023-07-03T10:32:00Z">
        <w:r>
          <w:t xml:space="preserve">Id of the </w:t>
        </w:r>
      </w:ins>
      <w:r>
        <w:t>granted MCVideo user</w:t>
      </w:r>
      <w:del w:id="655" w:author="PiroardFrancois" w:date="2023-07-03T10:32:00Z">
        <w:r w:rsidDel="00A22D39">
          <w:delText>'s MCVideo ID</w:delText>
        </w:r>
      </w:del>
      <w:r>
        <w:t xml:space="preserve"> in the </w:t>
      </w:r>
      <w:del w:id="656" w:author="PiroardFrancois" w:date="2023-07-03T10:32:00Z">
        <w:r w:rsidDel="00A22D39">
          <w:delText>Granted Party's Identity</w:delText>
        </w:r>
      </w:del>
      <w:ins w:id="657" w:author="PiroardFrancois" w:date="2023-07-03T10:32:00Z">
        <w:r>
          <w:t xml:space="preserve">User Id </w:t>
        </w:r>
      </w:ins>
      <w:ins w:id="658" w:author="PiroardFrancois" w:date="2023-07-03T10:53:00Z">
        <w:r w:rsidR="00315652">
          <w:t>of the Transmitting User</w:t>
        </w:r>
      </w:ins>
      <w:r>
        <w:t xml:space="preserve"> field and may include the functional alias of the </w:t>
      </w:r>
      <w:del w:id="659" w:author="PiroardFrancois" w:date="2023-07-03T10:32:00Z">
        <w:r w:rsidDel="00A22D39">
          <w:delText>granted MCVideo</w:delText>
        </w:r>
      </w:del>
      <w:ins w:id="660"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661" w:author="PiroardFrancois" w:date="2023-07-03T10:42:00Z"/>
        </w:rPr>
      </w:pPr>
      <w:ins w:id="662" w:author="PiroardFrancois" w:date="2023-07-03T10:42:00Z">
        <w:r>
          <w:t>ii.</w:t>
        </w:r>
        <w:r>
          <w:tab/>
          <w:t xml:space="preserve">shall include the Audio SSRC </w:t>
        </w:r>
      </w:ins>
      <w:ins w:id="663" w:author="PiroardFrancois" w:date="2023-07-03T10:53:00Z">
        <w:r w:rsidR="00315652">
          <w:t>of the Transmitting User</w:t>
        </w:r>
      </w:ins>
      <w:ins w:id="664" w:author="PiroardFrancois" w:date="2023-07-03T10:42:00Z">
        <w:r>
          <w:t xml:space="preserve"> in the Audio SSRC </w:t>
        </w:r>
      </w:ins>
      <w:ins w:id="665" w:author="PiroardFrancois" w:date="2023-07-03T10:53:00Z">
        <w:r w:rsidR="00315652">
          <w:t>of the Transmitting User</w:t>
        </w:r>
      </w:ins>
      <w:ins w:id="666" w:author="PiroardFrancois" w:date="2023-07-03T10:42:00Z">
        <w:r>
          <w:t xml:space="preserve"> field and the Video SSRC </w:t>
        </w:r>
      </w:ins>
      <w:ins w:id="667" w:author="PiroardFrancois" w:date="2023-07-03T10:53:00Z">
        <w:r w:rsidR="00315652">
          <w:t>of the Transmitting User</w:t>
        </w:r>
      </w:ins>
      <w:ins w:id="668" w:author="PiroardFrancois" w:date="2023-07-03T10:42:00Z">
        <w:r>
          <w:t xml:space="preserve"> in the Video SSRC </w:t>
        </w:r>
      </w:ins>
      <w:ins w:id="669" w:author="PiroardFrancois" w:date="2023-07-03T10:53:00Z">
        <w:r w:rsidR="00315652">
          <w:t>of the Transmitting User</w:t>
        </w:r>
      </w:ins>
      <w:ins w:id="670" w:author="PiroardFrancois" w:date="2023-07-03T10:42:00Z">
        <w:r>
          <w:t xml:space="preserve"> field;</w:t>
        </w:r>
      </w:ins>
    </w:p>
    <w:p w14:paraId="5E56DD40" w14:textId="0D683BCF" w:rsidR="00A22D39" w:rsidRDefault="00A22D39" w:rsidP="00A22D39">
      <w:pPr>
        <w:pStyle w:val="B3"/>
      </w:pPr>
      <w:del w:id="671" w:author="PiroardFrancois" w:date="2023-07-03T10:43:00Z">
        <w:r w:rsidDel="0067346E">
          <w:delText>ii</w:delText>
        </w:r>
      </w:del>
      <w:ins w:id="672"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673" w:author="PiroardFrancois" w:date="2023-07-03T10:43:00Z">
        <w:r w:rsidDel="0067346E">
          <w:delText>iii</w:delText>
        </w:r>
      </w:del>
      <w:ins w:id="674"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675" w:author="PiroardFrancois" w:date="2023-07-03T10:43:00Z">
        <w:r w:rsidDel="0067346E">
          <w:delText>iv</w:delText>
        </w:r>
      </w:del>
      <w:ins w:id="676"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16418717" w:rsidR="00A22D39" w:rsidRDefault="00A22D39" w:rsidP="00A22D39">
      <w:pPr>
        <w:pStyle w:val="B3"/>
      </w:pPr>
      <w:del w:id="677" w:author="PiroardFrancois" w:date="2023-07-03T10:43:00Z">
        <w:r w:rsidDel="0067346E">
          <w:delText>v</w:delText>
        </w:r>
      </w:del>
      <w:ins w:id="678" w:author="PiroardFrancois" w:date="2023-07-03T10:43:00Z">
        <w:r w:rsidR="0067346E">
          <w:t>vi</w:t>
        </w:r>
      </w:ins>
      <w:r>
        <w:t>.</w:t>
      </w:r>
      <w:r>
        <w:tab/>
        <w:t xml:space="preserve">shall set the first bit in the subtype of the </w:t>
      </w:r>
      <w:ins w:id="679" w:author="PiroardFrancois" w:date="2023-07-06T12:13:00Z">
        <w:r w:rsidR="00C53B7C">
          <w:t xml:space="preserve">Media </w:t>
        </w:r>
      </w:ins>
      <w:r>
        <w:t xml:space="preserve">Transmission </w:t>
      </w:r>
      <w:ins w:id="680" w:author="PiroardFrancois" w:date="2023-07-06T12:13:00Z">
        <w:r w:rsidR="00C53B7C">
          <w:t>Notification</w:t>
        </w:r>
      </w:ins>
      <w:del w:id="681" w:author="PiroardFrancois" w:date="2023-07-06T12:13:00Z">
        <w:r w:rsidDel="00C53B7C">
          <w:delText>Arbitration Taken</w:delText>
        </w:r>
      </w:del>
      <w:r>
        <w:t xml:space="preserve"> message to '0' (acknowledgement is not required); and</w:t>
      </w:r>
    </w:p>
    <w:p w14:paraId="2323F27F" w14:textId="34997175" w:rsidR="00A22D39" w:rsidRDefault="00A22D39" w:rsidP="00A22D39">
      <w:pPr>
        <w:pStyle w:val="NO"/>
      </w:pPr>
      <w:r>
        <w:t>NOTE 2:</w:t>
      </w:r>
      <w:r>
        <w:tab/>
        <w:t xml:space="preserve">A </w:t>
      </w:r>
      <w:ins w:id="682" w:author="PiroardFrancois" w:date="2023-07-06T12:13:00Z">
        <w:r w:rsidR="00C53B7C">
          <w:t xml:space="preserve">Media </w:t>
        </w:r>
      </w:ins>
      <w:r>
        <w:t xml:space="preserve">Transmission </w:t>
      </w:r>
      <w:ins w:id="683" w:author="PiroardFrancois" w:date="2023-07-06T12:13:00Z">
        <w:r w:rsidR="00C53B7C">
          <w:t>Notification</w:t>
        </w:r>
      </w:ins>
      <w:del w:id="684" w:author="PiroardFrancois" w:date="2023-07-06T12:13:00Z">
        <w:r w:rsidDel="00C53B7C">
          <w:delText>Arbitration Taken</w:delText>
        </w:r>
      </w:del>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685" w:name="_Toc20156879"/>
      <w:bookmarkStart w:id="686" w:name="_Toc27502075"/>
      <w:bookmarkStart w:id="687" w:name="_Toc45212243"/>
      <w:bookmarkStart w:id="688" w:name="_Toc51933561"/>
      <w:bookmarkStart w:id="689" w:name="_Toc75365387"/>
      <w:bookmarkStart w:id="690" w:name="_Toc91520227"/>
      <w:bookmarkStart w:id="691" w:name="_Toc20156882"/>
      <w:bookmarkStart w:id="692" w:name="_Toc27502078"/>
      <w:bookmarkStart w:id="693" w:name="_Toc45212246"/>
      <w:bookmarkStart w:id="694" w:name="_Toc51933564"/>
      <w:bookmarkStart w:id="695" w:name="_Toc75365390"/>
      <w:bookmarkStart w:id="696" w:name="_Toc91520230"/>
      <w:r>
        <w:t>6.5.4.9</w:t>
      </w:r>
      <w:r>
        <w:tab/>
        <w:t xml:space="preserve">Receive </w:t>
      </w:r>
      <w:ins w:id="697" w:author="PiroardFrancois" w:date="2023-07-05T14:18:00Z">
        <w:r>
          <w:t>Media</w:t>
        </w:r>
      </w:ins>
      <w:r>
        <w:t xml:space="preserve">Transmission </w:t>
      </w:r>
      <w:del w:id="698" w:author="PiroardFrancois" w:date="2023-07-05T14:19:00Z">
        <w:r w:rsidDel="00E75E82">
          <w:delText>Arbitration Taken</w:delText>
        </w:r>
      </w:del>
      <w:ins w:id="699" w:author="PiroardFrancois" w:date="2023-07-05T14:19:00Z">
        <w:r>
          <w:t>Notification</w:t>
        </w:r>
      </w:ins>
      <w:r>
        <w:t xml:space="preserve"> message</w:t>
      </w:r>
      <w:bookmarkEnd w:id="685"/>
      <w:bookmarkEnd w:id="686"/>
      <w:bookmarkEnd w:id="687"/>
      <w:bookmarkEnd w:id="688"/>
      <w:bookmarkEnd w:id="689"/>
      <w:bookmarkEnd w:id="690"/>
    </w:p>
    <w:p w14:paraId="7EF0E36A" w14:textId="77777777" w:rsidR="00257566" w:rsidRDefault="00257566" w:rsidP="00257566">
      <w:r>
        <w:t xml:space="preserve">Upon receiving a </w:t>
      </w:r>
      <w:ins w:id="700" w:author="PiroardFrancois" w:date="2023-07-05T14:19:00Z">
        <w:r>
          <w:t>MediaTransmission Notification</w:t>
        </w:r>
      </w:ins>
      <w:del w:id="701"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702" w:author="PiroardFrancois" w:date="2023-07-05T14:19:00Z">
        <w:r>
          <w:t>MediaTransmission Notification</w:t>
        </w:r>
      </w:ins>
      <w:del w:id="703"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704" w:author="PiroardFrancois" w:date="2023-07-05T14:19:00Z">
        <w:r>
          <w:t>MediaTransmission Notification</w:t>
        </w:r>
      </w:ins>
      <w:del w:id="705"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706" w:author="PiroardFrancois" w:date="2023-07-05T14:20:00Z">
        <w:r>
          <w:t>MediaTransmission Notification</w:t>
        </w:r>
      </w:ins>
      <w:del w:id="707"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lastRenderedPageBreak/>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ins w:id="708" w:author="PiroardFrancois" w:date="2023-07-05T14:20:00Z">
        <w:r>
          <w:t>MediaTransmission Notification</w:t>
        </w:r>
      </w:ins>
      <w:del w:id="709"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710" w:author="PiroardFrancois" w:date="2023-07-05T14:20:00Z">
        <w:r>
          <w:t>MediaTransmission Notification</w:t>
        </w:r>
      </w:ins>
      <w:del w:id="711"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t>2.</w:t>
      </w:r>
      <w:r>
        <w:tab/>
        <w:t xml:space="preserve">if the </w:t>
      </w:r>
      <w:ins w:id="712" w:author="PiroardFrancois" w:date="2023-07-05T14:20:00Z">
        <w:r>
          <w:t>MediaTransmission Notification</w:t>
        </w:r>
      </w:ins>
      <w:del w:id="713"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714" w:author="PiroardFrancois" w:date="2023-07-05T14:20:00Z">
        <w:r>
          <w:t>MediaTransmission Notification</w:t>
        </w:r>
      </w:ins>
      <w:del w:id="715"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716" w:author="PiroardFrancois" w:date="2023-07-05T14:20:00Z">
        <w:r>
          <w:t>MediaTransmission Notification</w:t>
        </w:r>
      </w:ins>
      <w:del w:id="717"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718" w:author="PiroardFrancois" w:date="2023-07-05T14:20:00Z">
        <w:r>
          <w:t>MediaTransmission Notification</w:t>
        </w:r>
      </w:ins>
      <w:del w:id="719"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720" w:author="PiroardFrancois" w:date="2023-07-05T14:20:00Z">
        <w:r>
          <w:t>MediaTransmission Notification</w:t>
        </w:r>
      </w:ins>
      <w:del w:id="721"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722" w:author="PiroardFrancois" w:date="2023-07-05T14:22:00Z">
        <w:r w:rsidDel="00E75E82">
          <w:delText xml:space="preserve">'2' </w:delText>
        </w:r>
      </w:del>
      <w:ins w:id="723" w:author="PiroardFrancois" w:date="2023-07-05T14:22:00Z">
        <w:r>
          <w:t xml:space="preserve">'6' </w:t>
        </w:r>
      </w:ins>
      <w:r>
        <w:t>(</w:t>
      </w:r>
      <w:ins w:id="724" w:author="PiroardFrancois" w:date="2023-07-05T14:21:00Z">
        <w:r>
          <w:t>MediaTransmission Notification</w:t>
        </w:r>
      </w:ins>
      <w:del w:id="725"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691"/>
      <w:bookmarkEnd w:id="692"/>
      <w:bookmarkEnd w:id="693"/>
      <w:bookmarkEnd w:id="694"/>
      <w:bookmarkEnd w:id="695"/>
      <w:bookmarkEnd w:id="696"/>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726" w:author="PiroardFrancois" w:date="2023-07-03T10:47:00Z">
        <w:r>
          <w:t xml:space="preserve">Audio and Video </w:t>
        </w:r>
      </w:ins>
      <w:r>
        <w:t>SSRC</w:t>
      </w:r>
      <w:ins w:id="727" w:author="PiroardFrancois" w:date="2023-07-03T10:47:00Z">
        <w:r>
          <w:t>s</w:t>
        </w:r>
      </w:ins>
      <w:r>
        <w:t xml:space="preserve"> of the received RTP media packets are different from the </w:t>
      </w:r>
      <w:ins w:id="728" w:author="PiroardFrancois" w:date="2023-07-03T10:48:00Z">
        <w:r>
          <w:t xml:space="preserve">Audio and Video </w:t>
        </w:r>
      </w:ins>
      <w:r>
        <w:t>SSRC</w:t>
      </w:r>
      <w:ins w:id="729"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730" w:name="_Toc20156896"/>
      <w:bookmarkStart w:id="731" w:name="_Toc27502092"/>
      <w:bookmarkStart w:id="732" w:name="_Toc45212260"/>
      <w:bookmarkStart w:id="733" w:name="_Toc51933578"/>
      <w:bookmarkStart w:id="734" w:name="_Toc75365404"/>
      <w:bookmarkStart w:id="735" w:name="_Toc91520243"/>
      <w:bookmarkStart w:id="736" w:name="_Toc11343451"/>
      <w:bookmarkStart w:id="737" w:name="_Toc91520369"/>
      <w:bookmarkStart w:id="738" w:name="_Toc533167789"/>
      <w:bookmarkStart w:id="739" w:name="_Toc45211099"/>
      <w:bookmarkStart w:id="740" w:name="_Toc51867988"/>
      <w:bookmarkStart w:id="741" w:name="_Toc91169798"/>
      <w:bookmarkStart w:id="742" w:name="_Toc20157020"/>
      <w:bookmarkStart w:id="743" w:name="_Toc27502216"/>
      <w:bookmarkStart w:id="744" w:name="_Toc45212384"/>
      <w:bookmarkStart w:id="745" w:name="_Toc51933702"/>
      <w:bookmarkStart w:id="746" w:name="_Toc114520323"/>
      <w:bookmarkStart w:id="747" w:name="_Toc51933019"/>
      <w:bookmarkStart w:id="748" w:name="_Toc114516720"/>
      <w:bookmarkStart w:id="749" w:name="_Toc4576113"/>
      <w:bookmarkStart w:id="750" w:name="_Toc51932336"/>
      <w:bookmarkStart w:id="751" w:name="_Toc114515275"/>
      <w:bookmarkStart w:id="752" w:name="_Toc533168421"/>
      <w:bookmarkStart w:id="753" w:name="_Toc45211732"/>
      <w:bookmarkStart w:id="754" w:name="_Toc51868621"/>
      <w:bookmarkStart w:id="755"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lastRenderedPageBreak/>
        <w:t>6.5.5.3.3</w:t>
      </w:r>
      <w:r>
        <w:tab/>
        <w:t xml:space="preserve">Receive </w:t>
      </w:r>
      <w:ins w:id="756" w:author="PiroardFrancois" w:date="2023-07-05T14:26:00Z">
        <w:r>
          <w:t>Media Transmission Notification</w:t>
        </w:r>
      </w:ins>
      <w:del w:id="757" w:author="PiroardFrancois" w:date="2023-07-05T14:26:00Z">
        <w:r w:rsidDel="003F19CC">
          <w:delText>Transmission Arbitration Taken</w:delText>
        </w:r>
      </w:del>
      <w:r>
        <w:t xml:space="preserve"> message (R: </w:t>
      </w:r>
      <w:ins w:id="758" w:author="PiroardFrancois" w:date="2023-07-05T14:29:00Z">
        <w:r>
          <w:t>Media Transmission Notification</w:t>
        </w:r>
      </w:ins>
      <w:del w:id="759" w:author="PiroardFrancois" w:date="2023-07-05T14:29:00Z">
        <w:r w:rsidDel="004F7133">
          <w:delText>Floor Taken</w:delText>
        </w:r>
      </w:del>
      <w:r>
        <w:t>)</w:t>
      </w:r>
      <w:bookmarkEnd w:id="730"/>
      <w:bookmarkEnd w:id="731"/>
      <w:bookmarkEnd w:id="732"/>
      <w:bookmarkEnd w:id="733"/>
      <w:bookmarkEnd w:id="734"/>
      <w:bookmarkEnd w:id="735"/>
    </w:p>
    <w:p w14:paraId="22A3CD8C" w14:textId="77777777" w:rsidR="00DC67A8" w:rsidRDefault="00DC67A8" w:rsidP="00DC67A8">
      <w:r>
        <w:t xml:space="preserve">When the transmission participant interface receives a </w:t>
      </w:r>
      <w:ins w:id="760" w:author="PiroardFrancois" w:date="2023-07-05T14:26:00Z">
        <w:r>
          <w:t xml:space="preserve">Media Transmission Notification </w:t>
        </w:r>
      </w:ins>
      <w:del w:id="761"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762" w:author="PiroardFrancois" w:date="2023-07-05T14:26:00Z">
        <w:r>
          <w:t xml:space="preserve">Media Transmission Notification </w:t>
        </w:r>
      </w:ins>
      <w:del w:id="763"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764" w:author="PiroardFrancois" w:date="2023-07-05T14:26:00Z">
        <w:r>
          <w:t xml:space="preserve">Media Transmission Notification </w:t>
        </w:r>
      </w:ins>
      <w:del w:id="765"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766" w:author="PiroardFrancois" w:date="2023-07-05T14:26:00Z">
        <w:r>
          <w:t xml:space="preserve">Media Transmission Notification </w:t>
        </w:r>
      </w:ins>
      <w:del w:id="767"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768" w:name="_Toc20156912"/>
      <w:bookmarkStart w:id="769" w:name="_Toc27502108"/>
      <w:bookmarkStart w:id="770" w:name="_Toc45212276"/>
      <w:bookmarkStart w:id="771" w:name="_Toc51933594"/>
      <w:bookmarkStart w:id="772" w:name="_Toc75365420"/>
      <w:bookmarkStart w:id="773" w:name="_Toc91520258"/>
      <w:r>
        <w:t>6.5.5.4.6</w:t>
      </w:r>
      <w:r>
        <w:tab/>
        <w:t xml:space="preserve">Receive </w:t>
      </w:r>
      <w:ins w:id="774" w:author="PiroardFrancois" w:date="2023-07-05T14:27:00Z">
        <w:r>
          <w:t xml:space="preserve">Media Transmission Notification </w:t>
        </w:r>
      </w:ins>
      <w:del w:id="775" w:author="PiroardFrancois" w:date="2023-07-05T14:27:00Z">
        <w:r w:rsidDel="00FF2E46">
          <w:delText xml:space="preserve">Transmission Arbitration Taken </w:delText>
        </w:r>
      </w:del>
      <w:r>
        <w:t>message</w:t>
      </w:r>
      <w:bookmarkEnd w:id="768"/>
      <w:bookmarkEnd w:id="769"/>
      <w:bookmarkEnd w:id="770"/>
      <w:bookmarkEnd w:id="771"/>
      <w:bookmarkEnd w:id="772"/>
      <w:bookmarkEnd w:id="773"/>
    </w:p>
    <w:p w14:paraId="23760C81" w14:textId="77777777" w:rsidR="00DC67A8" w:rsidRDefault="00DC67A8" w:rsidP="00DC67A8">
      <w:r>
        <w:t xml:space="preserve">When the transmission participant interface receives a </w:t>
      </w:r>
      <w:ins w:id="776" w:author="PiroardFrancois" w:date="2023-07-05T14:28:00Z">
        <w:r>
          <w:t xml:space="preserve">Media Transmission Notification </w:t>
        </w:r>
      </w:ins>
      <w:del w:id="777"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778" w:author="PiroardFrancois" w:date="2023-07-05T14:28:00Z">
        <w:r>
          <w:t xml:space="preserve">Media Transmission Notification </w:t>
        </w:r>
      </w:ins>
      <w:del w:id="779"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780" w:author="PiroardFrancois" w:date="2023-07-05T14:28:00Z">
        <w:r>
          <w:t xml:space="preserve">Media Transmission Notification </w:t>
        </w:r>
      </w:ins>
      <w:del w:id="781"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782" w:author="PiroardFrancois" w:date="2023-07-05T14:28:00Z">
        <w:r>
          <w:t xml:space="preserve">Media Transmission Notification </w:t>
        </w:r>
      </w:ins>
      <w:del w:id="783"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736"/>
      <w:bookmarkEnd w:id="737"/>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lastRenderedPageBreak/>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w:t>
      </w:r>
    </w:p>
    <w:p w14:paraId="1B266967" w14:textId="77777777" w:rsidR="006C0513" w:rsidRDefault="006C0513" w:rsidP="006C0513">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 and</w:t>
      </w:r>
    </w:p>
    <w:p w14:paraId="2BA65D40" w14:textId="77777777" w:rsidR="006C0513" w:rsidRDefault="006C0513" w:rsidP="006C0513">
      <w:pPr>
        <w:pStyle w:val="B1"/>
      </w:pPr>
      <w:r>
        <w:t>-</w:t>
      </w:r>
      <w:r>
        <w:tab/>
        <w:t xml:space="preserve">Name field= "MCV3" (i.e. MBMS subchannel control): Table </w:t>
      </w:r>
      <w:r w:rsidRPr="00A5463E">
        <w:t>9.2.2.1-</w:t>
      </w:r>
      <w:r>
        <w:t>4</w:t>
      </w:r>
    </w:p>
    <w:p w14:paraId="28542902" w14:textId="77777777" w:rsidR="006C0513" w:rsidRPr="00A5463E" w:rsidRDefault="006C0513" w:rsidP="006C0513">
      <w:pPr>
        <w:pStyle w:val="B1"/>
      </w:pPr>
      <w:r>
        <w:t>-</w:t>
      </w:r>
      <w:r>
        <w:tab/>
        <w:t>Name field= "MCV4" (i.e. Notification control):</w:t>
      </w:r>
      <w:r>
        <w:tab/>
        <w:t>Table 9.4</w:t>
      </w:r>
      <w:r w:rsidRPr="000B4518">
        <w:t>.2-1</w:t>
      </w:r>
      <w:r>
        <w:t>.</w:t>
      </w:r>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784" w:author="PiroardFrancois" w:date="2023-06-30T15:41:00Z"/>
        </w:rPr>
      </w:pPr>
      <w:ins w:id="785" w:author="PiroardFrancois" w:date="2023-06-30T15:41:00Z">
        <w:r>
          <w:t>The SSRC field shall carries the RTCP SSRC of the sending transmission control entity.</w:t>
        </w:r>
      </w:ins>
    </w:p>
    <w:p w14:paraId="6D4CDA3F" w14:textId="77777777" w:rsidR="003745D6" w:rsidRDefault="003745D6" w:rsidP="003745D6">
      <w:pPr>
        <w:rPr>
          <w:ins w:id="786" w:author="PiroardFrancois" w:date="2023-06-30T15:41:00Z"/>
        </w:rPr>
      </w:pPr>
      <w:ins w:id="787"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788" w:author="PiroardFrancois" w:date="2023-06-30T15:41:00Z"/>
        </w:rPr>
      </w:pPr>
      <w:ins w:id="789"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790" w:author="PiroardFrancois" w:date="2023-06-30T15:41:00Z"/>
        </w:rPr>
      </w:pPr>
      <w:del w:id="791"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658D09B4" w14:textId="77777777" w:rsidR="006C0513" w:rsidRPr="00A5463E" w:rsidRDefault="006C0513" w:rsidP="006C0513">
      <w:pPr>
        <w:pStyle w:val="B1"/>
      </w:pPr>
      <w:r w:rsidRPr="00A5463E">
        <w:t>1.</w:t>
      </w:r>
      <w:r w:rsidRPr="00A5463E">
        <w:tab/>
        <w:t>For the transmission control protocol messages sent by the client to the server specified in the present document the ASCII name string is: MCV0;</w:t>
      </w:r>
    </w:p>
    <w:p w14:paraId="6EBA2138" w14:textId="0AD67BCD" w:rsidR="006C0513" w:rsidRPr="00A5463E" w:rsidRDefault="006C0513" w:rsidP="006C0513">
      <w:pPr>
        <w:pStyle w:val="B1"/>
      </w:pPr>
      <w:del w:id="792" w:author="PiroardFrancois" w:date="2023-07-03T18:25:00Z">
        <w:r w:rsidRPr="00A5463E" w:rsidDel="006C0513">
          <w:delText xml:space="preserve"> </w:delText>
        </w:r>
      </w:del>
      <w:r w:rsidRPr="00A5463E">
        <w:t>2.</w:t>
      </w:r>
      <w:r w:rsidRPr="00A5463E">
        <w:tab/>
        <w:t>For the transmission control protocol messages sent by the server to the client specified in the present document the ASCII name string is: MCV1;</w:t>
      </w:r>
      <w:del w:id="793" w:author="PiroardFrancois" w:date="2023-07-03T18:25:00Z">
        <w:r w:rsidRPr="00A5463E" w:rsidDel="006C0513">
          <w:delText xml:space="preserve"> and </w:delText>
        </w:r>
      </w:del>
    </w:p>
    <w:p w14:paraId="75995195" w14:textId="77777777" w:rsidR="006C0513" w:rsidRDefault="006C0513" w:rsidP="006C0513">
      <w:pPr>
        <w:pStyle w:val="B1"/>
      </w:pPr>
      <w:r w:rsidRPr="00A5463E">
        <w:t>3.</w:t>
      </w:r>
      <w:r w:rsidRPr="00A5463E">
        <w:tab/>
        <w:t>For the transmission control protocol messages sent by both the client to the server and the server to the client specified in the present document the ASCII name string is: MCV2</w:t>
      </w:r>
      <w:r>
        <w:t>; and</w:t>
      </w:r>
    </w:p>
    <w:p w14:paraId="15DBC53B" w14:textId="77777777" w:rsidR="006C0513" w:rsidRPr="00A5463E" w:rsidRDefault="006C0513" w:rsidP="006C0513">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794" w:name="_Toc11343459"/>
      <w:bookmarkStart w:id="795" w:name="_Toc91520377"/>
      <w:r w:rsidRPr="00A5463E">
        <w:t>9.2.3.1</w:t>
      </w:r>
      <w:r w:rsidRPr="00A5463E">
        <w:tab/>
        <w:t>Introduction</w:t>
      </w:r>
      <w:bookmarkEnd w:id="794"/>
      <w:bookmarkEnd w:id="795"/>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2A3C6E">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2A3C6E">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2A3C6E">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2A3C6E">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2A3C6E">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2A3C6E">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2A3C6E">
        <w:trPr>
          <w:jc w:val="center"/>
        </w:trPr>
        <w:tc>
          <w:tcPr>
            <w:tcW w:w="2023" w:type="dxa"/>
          </w:tcPr>
          <w:p w14:paraId="123A7A85" w14:textId="18A9B11D" w:rsidR="006B3915" w:rsidRPr="00A5463E" w:rsidRDefault="006B3915" w:rsidP="002A3C6E">
            <w:pPr>
              <w:pStyle w:val="TAL"/>
            </w:pPr>
            <w:del w:id="796" w:author="PiroardFrancois" w:date="2023-07-03T11:26:00Z">
              <w:r w:rsidRPr="00A5463E" w:rsidDel="00E1111B">
                <w:delText>Granted Party's Identity</w:delText>
              </w:r>
            </w:del>
            <w:ins w:id="797"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2A3C6E">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2A3C6E">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2A3C6E">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2A3C6E">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2A3C6E">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2A3C6E">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2A3C6E">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2A3C6E">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2A3C6E">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77777777" w:rsidTr="002A3C6E">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41755699"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2A3C6E">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2A3C6E">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2A3C6E">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2A3C6E">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2A3C6E">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398F484D" w:rsidR="006B3915" w:rsidRPr="000B4518" w:rsidRDefault="00097797" w:rsidP="00BD01F7">
            <w:pPr>
              <w:pStyle w:val="TAL"/>
            </w:pPr>
            <w:r>
              <w:t>Clause</w:t>
            </w:r>
            <w:r w:rsidR="006B3915" w:rsidRPr="000B4518">
              <w:t> </w:t>
            </w:r>
            <w:r w:rsidR="006B3915">
              <w:rPr>
                <w:lang w:val="en-US"/>
              </w:rPr>
              <w:t>9</w:t>
            </w:r>
            <w:r w:rsidR="006B3915">
              <w:t>.2.3.</w:t>
            </w:r>
            <w:del w:id="798" w:author="PiroardFrancois" w:date="2023-07-04T10:54:00Z">
              <w:r w:rsidR="006B3915" w:rsidDel="00BD01F7">
                <w:delText>x</w:delText>
              </w:r>
            </w:del>
            <w:ins w:id="799" w:author="PiroardFrancois" w:date="2023-07-04T10:54:00Z">
              <w:r w:rsidR="00BD01F7">
                <w:t>19</w:t>
              </w:r>
            </w:ins>
          </w:p>
        </w:tc>
      </w:tr>
      <w:tr w:rsidR="00235167" w:rsidRPr="000B4518" w14:paraId="66E4A0A9" w14:textId="77777777" w:rsidTr="002B0BEF">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235167" w:rsidRPr="000B4518" w14:paraId="4169558B" w14:textId="77777777" w:rsidTr="002B0BEF">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77777777" w:rsidR="00235167" w:rsidRPr="000B4518" w:rsidRDefault="00235167" w:rsidP="002B0BEF">
            <w:pPr>
              <w:pStyle w:val="TAL"/>
            </w:pPr>
            <w:r>
              <w:t>Clause</w:t>
            </w:r>
            <w:r w:rsidRPr="000B4518">
              <w:t> </w:t>
            </w:r>
            <w:r w:rsidRPr="007C0B75">
              <w:t>9</w:t>
            </w:r>
            <w:r w:rsidRPr="000B4518">
              <w:t>.2.3.</w:t>
            </w:r>
            <w:r w:rsidRPr="007C0B75">
              <w:t>2</w:t>
            </w:r>
            <w:r>
              <w:t>1</w:t>
            </w:r>
          </w:p>
        </w:tc>
      </w:tr>
      <w:tr w:rsidR="00315652" w:rsidRPr="00A3713A" w14:paraId="7CD783D9" w14:textId="77777777" w:rsidTr="002A3C6E">
        <w:trPr>
          <w:jc w:val="center"/>
          <w:ins w:id="800"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801" w:author="PiroardFrancois" w:date="2023-07-03T10:54:00Z"/>
                <w:lang w:eastAsia="zh-CN"/>
              </w:rPr>
            </w:pPr>
            <w:ins w:id="802"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41F18CCA" w:rsidR="00315652" w:rsidRPr="00A3713A" w:rsidRDefault="00315652" w:rsidP="00BD01F7">
            <w:pPr>
              <w:pStyle w:val="TAL"/>
              <w:rPr>
                <w:ins w:id="803" w:author="PiroardFrancois" w:date="2023-07-03T10:54:00Z"/>
                <w:lang w:eastAsia="zh-CN"/>
              </w:rPr>
            </w:pPr>
            <w:ins w:id="804" w:author="PiroardFrancois" w:date="2023-07-03T10:54:00Z">
              <w:r>
                <w:rPr>
                  <w:lang w:eastAsia="zh-CN"/>
                </w:rPr>
                <w:t>0</w:t>
              </w:r>
            </w:ins>
            <w:ins w:id="805" w:author="PiroardFrancois" w:date="2023-07-04T10:54:00Z">
              <w:r w:rsidR="00BD01F7">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011B3C1" w:rsidR="00315652" w:rsidRPr="00A3713A" w:rsidRDefault="00315652" w:rsidP="00BD01F7">
            <w:pPr>
              <w:pStyle w:val="TAL"/>
              <w:rPr>
                <w:ins w:id="806" w:author="PiroardFrancois" w:date="2023-07-03T10:54:00Z"/>
                <w:lang w:eastAsia="zh-CN"/>
              </w:rPr>
            </w:pPr>
            <w:ins w:id="807" w:author="PiroardFrancois" w:date="2023-07-03T10:54:00Z">
              <w:r w:rsidRPr="00C059FD">
                <w:rPr>
                  <w:lang w:eastAsia="zh-CN"/>
                </w:rPr>
                <w:t>0001</w:t>
              </w:r>
            </w:ins>
            <w:ins w:id="808" w:author="PiroardFrancois" w:date="2023-07-04T10:54:00Z">
              <w:r w:rsidR="00BD01F7">
                <w:rPr>
                  <w:lang w:eastAsia="zh-CN"/>
                </w:rPr>
                <w:t>011</w:t>
              </w:r>
            </w:ins>
            <w:ins w:id="809"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5EB45E40" w:rsidR="00315652" w:rsidRPr="00A3713A" w:rsidRDefault="009B1762" w:rsidP="00315652">
            <w:pPr>
              <w:pStyle w:val="TAL"/>
              <w:rPr>
                <w:ins w:id="810" w:author="PiroardFrancois" w:date="2023-07-03T10:54:00Z"/>
              </w:rPr>
            </w:pPr>
            <w:ins w:id="811" w:author="PiroardFrancois" w:date="2023-07-03T19:08:00Z">
              <w:r>
                <w:t>Clause</w:t>
              </w:r>
              <w:r w:rsidRPr="000B4518">
                <w:t> </w:t>
              </w:r>
              <w:r w:rsidDel="009B1762">
                <w:t xml:space="preserve"> </w:t>
              </w:r>
            </w:ins>
            <w:ins w:id="812" w:author="PiroardFrancois" w:date="2023-07-03T10:54:00Z">
              <w:r w:rsidR="00315652">
                <w:t>9.2.3.X</w:t>
              </w:r>
            </w:ins>
          </w:p>
        </w:tc>
      </w:tr>
      <w:tr w:rsidR="00315652" w:rsidRPr="00A3713A" w14:paraId="0EAA0BDA" w14:textId="77777777" w:rsidTr="00315652">
        <w:trPr>
          <w:jc w:val="center"/>
          <w:ins w:id="813"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814" w:author="PiroardFrancois" w:date="2023-07-03T10:52:00Z"/>
                <w:lang w:eastAsia="zh-CN"/>
              </w:rPr>
            </w:pPr>
            <w:ins w:id="815" w:author="PiroardFrancois" w:date="2023-07-03T10:54:00Z">
              <w:r>
                <w:rPr>
                  <w:lang w:eastAsia="zh-CN"/>
                </w:rPr>
                <w:t>Video</w:t>
              </w:r>
            </w:ins>
            <w:ins w:id="816" w:author="PiroardFrancois" w:date="2023-07-03T10:52:00Z">
              <w:r>
                <w:rPr>
                  <w:lang w:eastAsia="zh-CN"/>
                </w:rPr>
                <w:t xml:space="preserve"> SSRC </w:t>
              </w:r>
            </w:ins>
            <w:ins w:id="817"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818" w:author="PiroardFrancois" w:date="2023-07-03T10:52:00Z"/>
                <w:lang w:eastAsia="zh-CN"/>
              </w:rPr>
            </w:pPr>
            <w:ins w:id="819" w:author="PiroardFrancois" w:date="2023-07-03T10:52:00Z">
              <w:r>
                <w:rPr>
                  <w:lang w:eastAsia="zh-CN"/>
                </w:rPr>
                <w:t>0</w:t>
              </w:r>
            </w:ins>
            <w:ins w:id="820"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F9B09E" w:rsidR="00315652" w:rsidRPr="00A3713A" w:rsidRDefault="00315652" w:rsidP="00BD01F7">
            <w:pPr>
              <w:pStyle w:val="TAL"/>
              <w:rPr>
                <w:ins w:id="821" w:author="PiroardFrancois" w:date="2023-07-03T10:52:00Z"/>
                <w:lang w:eastAsia="zh-CN"/>
              </w:rPr>
            </w:pPr>
            <w:ins w:id="822" w:author="PiroardFrancois" w:date="2023-07-03T10:52:00Z">
              <w:r w:rsidRPr="00C059FD">
                <w:rPr>
                  <w:lang w:eastAsia="zh-CN"/>
                </w:rPr>
                <w:t>0001100</w:t>
              </w:r>
            </w:ins>
            <w:ins w:id="823" w:author="PiroardFrancois" w:date="2023-07-04T10:54:00Z">
              <w:r w:rsidR="00BD01F7">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79FA47AD" w:rsidR="00315652" w:rsidRPr="00A3713A" w:rsidRDefault="009B1762" w:rsidP="00315652">
            <w:pPr>
              <w:pStyle w:val="TAL"/>
              <w:rPr>
                <w:ins w:id="824" w:author="PiroardFrancois" w:date="2023-07-03T10:52:00Z"/>
              </w:rPr>
            </w:pPr>
            <w:ins w:id="825" w:author="PiroardFrancois" w:date="2023-07-03T19:08:00Z">
              <w:r>
                <w:t>Clause</w:t>
              </w:r>
              <w:r w:rsidRPr="000B4518">
                <w:t> </w:t>
              </w:r>
              <w:r w:rsidDel="009B1762">
                <w:t xml:space="preserve"> </w:t>
              </w:r>
            </w:ins>
            <w:ins w:id="826" w:author="PiroardFrancois" w:date="2023-07-03T10:54:00Z">
              <w:r w:rsidR="00315652">
                <w:t>9</w:t>
              </w:r>
            </w:ins>
            <w:ins w:id="827" w:author="PiroardFrancois" w:date="2023-07-03T10:52:00Z">
              <w:r w:rsidR="00315652">
                <w:t>.2.3.</w:t>
              </w:r>
            </w:ins>
            <w:ins w:id="828" w:author="PiroardFrancois" w:date="2023-07-03T10:59:00Z">
              <w:r w:rsidR="00FD4087">
                <w:t>Y</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829" w:name="_Toc11343464"/>
      <w:bookmarkStart w:id="830" w:name="_Toc91520382"/>
    </w:p>
    <w:p w14:paraId="6B956839" w14:textId="0BD6A71C" w:rsidR="009E7AE8" w:rsidRPr="00A5463E" w:rsidRDefault="009E7AE8" w:rsidP="009E7AE8">
      <w:pPr>
        <w:pStyle w:val="Titre4"/>
      </w:pPr>
      <w:r w:rsidRPr="00A5463E">
        <w:t>9.2.3.6</w:t>
      </w:r>
      <w:r w:rsidRPr="00A5463E">
        <w:tab/>
      </w:r>
      <w:del w:id="831" w:author="PiroardFrancois" w:date="2023-07-03T11:36:00Z">
        <w:r w:rsidRPr="00A5463E" w:rsidDel="005C39F8">
          <w:delText>Granted Party's Identity</w:delText>
        </w:r>
      </w:del>
      <w:ins w:id="832" w:author="PiroardFrancois" w:date="2023-07-03T11:36:00Z">
        <w:r w:rsidR="005C39F8">
          <w:t>User Id of the Transmitting User</w:t>
        </w:r>
      </w:ins>
      <w:r w:rsidRPr="00A5463E">
        <w:t xml:space="preserve"> field</w:t>
      </w:r>
      <w:bookmarkEnd w:id="829"/>
      <w:bookmarkEnd w:id="830"/>
    </w:p>
    <w:p w14:paraId="5DCC3ED4" w14:textId="3B86199C" w:rsidR="009E7AE8" w:rsidRPr="00A5463E" w:rsidRDefault="009E7AE8" w:rsidP="009E7AE8">
      <w:r w:rsidRPr="00A5463E">
        <w:t xml:space="preserve">The </w:t>
      </w:r>
      <w:ins w:id="833" w:author="PiroardFrancois" w:date="2023-07-03T11:36:00Z">
        <w:r w:rsidR="005C39F8">
          <w:t>User Id of the Transmitting User</w:t>
        </w:r>
      </w:ins>
      <w:ins w:id="834" w:author="PiroardFrancois" w:date="2023-07-03T11:37:00Z">
        <w:r w:rsidR="005C39F8">
          <w:t xml:space="preserve"> </w:t>
        </w:r>
      </w:ins>
      <w:del w:id="835"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836" w:author="PiroardFrancois" w:date="2023-07-03T11:37:00Z">
        <w:r w:rsidR="005C39F8">
          <w:t>User Id of the Transmitting User</w:t>
        </w:r>
      </w:ins>
      <w:del w:id="837"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lastRenderedPageBreak/>
        <w:t xml:space="preserve">Table 9.2.3.6-1: </w:t>
      </w:r>
      <w:ins w:id="838" w:author="PiroardFrancois" w:date="2023-07-03T11:37:00Z">
        <w:r w:rsidR="005C39F8">
          <w:t>User Id of the Transmitting User</w:t>
        </w:r>
      </w:ins>
      <w:del w:id="839"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840" w:author="PiroardFrancois" w:date="2023-07-03T11:37:00Z">
        <w:r w:rsidR="005C39F8">
          <w:rPr>
            <w:noProof w:val="0"/>
          </w:rPr>
          <w:t>User Id of</w:t>
        </w:r>
      </w:ins>
      <w:del w:id="841" w:author="PiroardFrancois" w:date="2023-07-03T11:37:00Z">
        <w:r w:rsidRPr="00A5463E" w:rsidDel="005C39F8">
          <w:delText>Granted Party's</w:delText>
        </w:r>
      </w:del>
      <w:ins w:id="842" w:author="PiroardFrancois" w:date="2023-07-03T11:37:00Z">
        <w:r w:rsidR="005C39F8">
          <w:t xml:space="preserve"> the </w:t>
        </w:r>
      </w:ins>
      <w:r w:rsidRPr="00A5463E">
        <w:t>|</w:t>
      </w:r>
      <w:ins w:id="843" w:author="PiroardFrancois" w:date="2023-07-03T11:39:00Z">
        <w:r w:rsidR="005C39F8">
          <w:rPr>
            <w:noProof w:val="0"/>
          </w:rPr>
          <w:t>U</w:t>
        </w:r>
      </w:ins>
      <w:ins w:id="844" w:author="PiroardFrancois" w:date="2023-07-03T11:38:00Z">
        <w:r w:rsidR="005C39F8">
          <w:rPr>
            <w:noProof w:val="0"/>
          </w:rPr>
          <w:t>ser Id of</w:t>
        </w:r>
        <w:r w:rsidR="005C39F8">
          <w:t xml:space="preserve"> the </w:t>
        </w:r>
      </w:ins>
      <w:del w:id="845" w:author="PiroardFrancois" w:date="2023-07-03T11:38:00Z">
        <w:r w:rsidRPr="00A5463E" w:rsidDel="005C39F8">
          <w:delText>Granted Party's</w:delText>
        </w:r>
      </w:del>
      <w:r w:rsidRPr="00A5463E">
        <w:rPr>
          <w:noProof w:val="0"/>
        </w:rPr>
        <w:t>|</w:t>
      </w:r>
      <w:del w:id="846" w:author="PiroardFrancois" w:date="2023-07-03T11:39:00Z">
        <w:r w:rsidRPr="00A5463E" w:rsidDel="005C39F8">
          <w:rPr>
            <w:noProof w:val="0"/>
          </w:rPr>
          <w:delText xml:space="preserve"> </w:delText>
        </w:r>
      </w:del>
      <w:ins w:id="847" w:author="PiroardFrancois" w:date="2023-07-03T11:39:00Z">
        <w:r w:rsidR="005C39F8">
          <w:t xml:space="preserve">User Id of the Transmitting </w:t>
        </w:r>
      </w:ins>
      <w:ins w:id="848" w:author="PiroardFrancois" w:date="2023-07-03T11:40:00Z">
        <w:r w:rsidR="005C39F8">
          <w:t xml:space="preserve">   </w:t>
        </w:r>
      </w:ins>
      <w:del w:id="849"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850" w:author="PiroardFrancois" w:date="2023-07-03T11:38:00Z">
        <w:r w:rsidRPr="00A5463E" w:rsidDel="005C39F8">
          <w:delText>Identity field</w:delText>
        </w:r>
      </w:del>
      <w:ins w:id="851" w:author="PiroardFrancois" w:date="2023-07-03T11:38:00Z">
        <w:r w:rsidR="005C39F8">
          <w:t xml:space="preserve">Transmitting  </w:t>
        </w:r>
      </w:ins>
      <w:r w:rsidRPr="00A5463E">
        <w:t xml:space="preserve"> |</w:t>
      </w:r>
      <w:ins w:id="852" w:author="PiroardFrancois" w:date="2023-07-03T11:38:00Z">
        <w:r w:rsidR="005C39F8">
          <w:t xml:space="preserve">Transmitting </w:t>
        </w:r>
      </w:ins>
      <w:ins w:id="853" w:author="PiroardFrancois" w:date="2023-07-03T11:39:00Z">
        <w:r w:rsidR="005C39F8">
          <w:t xml:space="preserve"> </w:t>
        </w:r>
      </w:ins>
      <w:ins w:id="854" w:author="PiroardFrancois" w:date="2023-07-03T11:38:00Z">
        <w:r w:rsidR="005C39F8">
          <w:t xml:space="preserve"> </w:t>
        </w:r>
      </w:ins>
      <w:del w:id="855" w:author="PiroardFrancois" w:date="2023-07-03T11:38:00Z">
        <w:r w:rsidRPr="00A5463E" w:rsidDel="005C39F8">
          <w:delText xml:space="preserve">Identity </w:delText>
        </w:r>
        <w:r w:rsidRPr="00A5463E" w:rsidDel="005C39F8">
          <w:rPr>
            <w:noProof w:val="0"/>
          </w:rPr>
          <w:delText>length</w:delText>
        </w:r>
      </w:del>
      <w:r w:rsidRPr="00A5463E">
        <w:t>|</w:t>
      </w:r>
      <w:ins w:id="856" w:author="PiroardFrancois" w:date="2023-07-03T11:40:00Z">
        <w:r w:rsidR="005C39F8">
          <w:t>User</w:t>
        </w:r>
      </w:ins>
      <w:del w:id="857"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858" w:author="PiroardFrancois" w:date="2023-07-03T11:38:00Z">
        <w:r w:rsidRPr="00A5463E" w:rsidDel="005C39F8">
          <w:rPr>
            <w:noProof w:val="0"/>
          </w:rPr>
          <w:delText xml:space="preserve">ID             </w:delText>
        </w:r>
      </w:del>
      <w:ins w:id="859"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860" w:author="PiroardFrancois" w:date="2023-07-03T11:39:00Z">
        <w:r w:rsidR="005C39F8">
          <w:rPr>
            <w:noProof w:val="0"/>
          </w:rPr>
          <w:t>User length</w:t>
        </w:r>
      </w:ins>
      <w:del w:id="861"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862" w:author="PiroardFrancois" w:date="2023-07-03T11:40:00Z">
        <w:r w:rsidR="005C39F8">
          <w:t xml:space="preserve">User Id of the Transmitting User </w:t>
        </w:r>
      </w:ins>
      <w:del w:id="863"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864" w:author="PiroardFrancois" w:date="2023-07-03T11:40:00Z">
        <w:r w:rsidR="005C39F8">
          <w:t>User Id of the Transmitting User</w:t>
        </w:r>
      </w:ins>
      <w:del w:id="865"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866" w:author="PiroardFrancois" w:date="2023-07-03T11:40:00Z">
        <w:r w:rsidR="005C39F8">
          <w:t>User Id of the Transmitting User</w:t>
        </w:r>
      </w:ins>
      <w:del w:id="867"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868" w:author="PiroardFrancois" w:date="2023-07-03T11:40:00Z">
        <w:r w:rsidR="005C39F8">
          <w:t>User Id of the Transmitting User</w:t>
        </w:r>
      </w:ins>
      <w:del w:id="869"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870" w:author="PiroardFrancois" w:date="2023-07-03T11:41:00Z">
        <w:r w:rsidR="005C39F8">
          <w:t>User Id of the Transmitting User</w:t>
        </w:r>
      </w:ins>
      <w:del w:id="871"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872" w:author="PiroardFrancois" w:date="2023-07-03T10:55:00Z"/>
        </w:rPr>
      </w:pPr>
      <w:ins w:id="873" w:author="PiroardFrancois" w:date="2023-07-03T10:59:00Z">
        <w:r>
          <w:t>9</w:t>
        </w:r>
      </w:ins>
      <w:ins w:id="874"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875" w:author="PiroardFrancois" w:date="2023-07-03T10:55:00Z"/>
        </w:rPr>
      </w:pPr>
      <w:ins w:id="876"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877" w:author="PiroardFrancois" w:date="2023-07-03T10:56:00Z">
        <w:r>
          <w:t>Transmitting User</w:t>
        </w:r>
        <w:r w:rsidRPr="00A3713A">
          <w:t xml:space="preserve"> </w:t>
        </w:r>
      </w:ins>
      <w:ins w:id="878" w:author="PiroardFrancois" w:date="2023-07-03T10:55:00Z">
        <w:r w:rsidRPr="00A3713A">
          <w:t xml:space="preserve">field can also have a Field ID and a length value. This clause specifies an </w:t>
        </w:r>
        <w:r>
          <w:t xml:space="preserve">Audio SSRC of </w:t>
        </w:r>
      </w:ins>
      <w:ins w:id="879" w:author="PiroardFrancois" w:date="2023-07-03T10:56:00Z">
        <w:r>
          <w:t>Transmitting User</w:t>
        </w:r>
        <w:r w:rsidRPr="00A3713A">
          <w:t xml:space="preserve"> </w:t>
        </w:r>
      </w:ins>
      <w:ins w:id="880"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881" w:author="PiroardFrancois" w:date="2023-07-03T10:55:00Z"/>
        </w:rPr>
      </w:pPr>
      <w:ins w:id="882" w:author="PiroardFrancois" w:date="2023-07-03T10:55:00Z">
        <w:r w:rsidRPr="00A3713A">
          <w:t>Table </w:t>
        </w:r>
        <w:r>
          <w:t>8.2.3.X</w:t>
        </w:r>
        <w:r w:rsidRPr="00A3713A">
          <w:t xml:space="preserve">-1: </w:t>
        </w:r>
        <w:r>
          <w:t xml:space="preserve">Audio SSRC of </w:t>
        </w:r>
      </w:ins>
      <w:ins w:id="883" w:author="PiroardFrancois" w:date="2023-07-03T10:56:00Z">
        <w:r>
          <w:t>Transmitting User</w:t>
        </w:r>
        <w:r w:rsidRPr="00A3713A">
          <w:t xml:space="preserve"> </w:t>
        </w:r>
      </w:ins>
      <w:ins w:id="884" w:author="PiroardFrancois" w:date="2023-07-03T10:55:00Z">
        <w:r w:rsidRPr="00A3713A">
          <w:t>field coding</w:t>
        </w:r>
      </w:ins>
    </w:p>
    <w:p w14:paraId="30BD2E32" w14:textId="77777777" w:rsidR="00FD4087" w:rsidRPr="00A3713A" w:rsidRDefault="00FD4087" w:rsidP="00FD4087">
      <w:pPr>
        <w:pStyle w:val="PL"/>
        <w:keepNext/>
        <w:keepLines/>
        <w:jc w:val="center"/>
        <w:rPr>
          <w:ins w:id="885" w:author="PiroardFrancois" w:date="2023-07-03T10:55:00Z"/>
        </w:rPr>
      </w:pPr>
      <w:ins w:id="886" w:author="PiroardFrancois" w:date="2023-07-03T10:55:00Z">
        <w:r w:rsidRPr="00A3713A">
          <w:t>0                   1                   2                   3</w:t>
        </w:r>
      </w:ins>
    </w:p>
    <w:p w14:paraId="64A210A0" w14:textId="77777777" w:rsidR="00FD4087" w:rsidRPr="00A3713A" w:rsidRDefault="00FD4087" w:rsidP="00FD4087">
      <w:pPr>
        <w:pStyle w:val="PL"/>
        <w:keepNext/>
        <w:keepLines/>
        <w:jc w:val="center"/>
        <w:rPr>
          <w:ins w:id="887" w:author="PiroardFrancois" w:date="2023-07-03T10:55:00Z"/>
        </w:rPr>
      </w:pPr>
      <w:ins w:id="888"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889" w:author="PiroardFrancois" w:date="2023-07-03T10:55:00Z"/>
        </w:rPr>
      </w:pPr>
      <w:ins w:id="890" w:author="PiroardFrancois" w:date="2023-07-03T10:55:00Z">
        <w:r w:rsidRPr="00A3713A">
          <w:t>+-+-+-+-+-+-+-+-+-+-+-+-+-+-+-+-+-+-+-+-+-+-+-+-+-+-+-+-+-+-+-+-+</w:t>
        </w:r>
      </w:ins>
    </w:p>
    <w:p w14:paraId="08C7C2D6" w14:textId="3165B93C" w:rsidR="00FD4087" w:rsidRPr="00A3713A" w:rsidRDefault="00FD4087" w:rsidP="00FD4087">
      <w:pPr>
        <w:pStyle w:val="PL"/>
        <w:jc w:val="center"/>
        <w:rPr>
          <w:ins w:id="891" w:author="PiroardFrancois" w:date="2023-07-03T10:55:00Z"/>
        </w:rPr>
      </w:pPr>
      <w:ins w:id="892"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893" w:author="PiroardFrancois" w:date="2023-07-03T10:57:00Z">
        <w:r>
          <w:t xml:space="preserve">the    </w:t>
        </w:r>
      </w:ins>
      <w:ins w:id="894"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895" w:author="PiroardFrancois" w:date="2023-07-03T10:55:00Z"/>
        </w:rPr>
      </w:pPr>
      <w:ins w:id="896" w:author="PiroardFrancois" w:date="2023-07-03T10:55:00Z">
        <w:r w:rsidRPr="00A3713A">
          <w:t>|</w:t>
        </w:r>
      </w:ins>
      <w:ins w:id="897" w:author="PiroardFrancois" w:date="2023-07-03T10:59:00Z">
        <w:r>
          <w:t>of the Trans-</w:t>
        </w:r>
        <w:r w:rsidRPr="00A3713A">
          <w:t xml:space="preserve">  </w:t>
        </w:r>
      </w:ins>
      <w:ins w:id="898" w:author="PiroardFrancois" w:date="2023-07-03T10:55:00Z">
        <w:r w:rsidRPr="00A3713A">
          <w:t>|</w:t>
        </w:r>
        <w:r>
          <w:t xml:space="preserve">of </w:t>
        </w:r>
      </w:ins>
      <w:ins w:id="899" w:author="PiroardFrancois" w:date="2023-07-03T10:58:00Z">
        <w:r>
          <w:t>the Trans-</w:t>
        </w:r>
      </w:ins>
      <w:ins w:id="900" w:author="PiroardFrancois" w:date="2023-07-03T10:55:00Z">
        <w:r w:rsidRPr="00A3713A">
          <w:t xml:space="preserve">  |</w:t>
        </w:r>
      </w:ins>
      <w:ins w:id="901" w:author="PiroardFrancois" w:date="2023-07-03T10:57:00Z">
        <w:r>
          <w:t>Transmitting User</w:t>
        </w:r>
      </w:ins>
      <w:ins w:id="902"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903" w:author="PiroardFrancois" w:date="2023-07-03T10:55:00Z"/>
        </w:rPr>
      </w:pPr>
      <w:ins w:id="904" w:author="PiroardFrancois" w:date="2023-07-03T10:55:00Z">
        <w:r w:rsidRPr="00A3713A">
          <w:t>|</w:t>
        </w:r>
      </w:ins>
      <w:ins w:id="905" w:author="PiroardFrancois" w:date="2023-07-03T10:59:00Z">
        <w:r>
          <w:t xml:space="preserve">mitting User   </w:t>
        </w:r>
      </w:ins>
      <w:ins w:id="906" w:author="PiroardFrancois" w:date="2023-07-03T10:55:00Z">
        <w:r w:rsidRPr="00A3713A">
          <w:t>|</w:t>
        </w:r>
      </w:ins>
      <w:ins w:id="907" w:author="PiroardFrancois" w:date="2023-07-03T10:58:00Z">
        <w:r>
          <w:t xml:space="preserve">mitting User   </w:t>
        </w:r>
        <w:r w:rsidRPr="00A3713A">
          <w:t>|</w:t>
        </w:r>
        <w:r>
          <w:t xml:space="preserve"> </w:t>
        </w:r>
      </w:ins>
      <w:ins w:id="908" w:author="PiroardFrancois" w:date="2023-07-03T10:55:00Z">
        <w:r w:rsidRPr="00A3713A">
          <w:t xml:space="preserve">                              |</w:t>
        </w:r>
      </w:ins>
    </w:p>
    <w:p w14:paraId="3554CDCF" w14:textId="77777777" w:rsidR="00FD4087" w:rsidRPr="00A3713A" w:rsidRDefault="00FD4087" w:rsidP="00FD4087">
      <w:pPr>
        <w:pStyle w:val="PL"/>
        <w:jc w:val="center"/>
        <w:rPr>
          <w:ins w:id="909" w:author="PiroardFrancois" w:date="2023-07-03T10:55:00Z"/>
        </w:rPr>
      </w:pPr>
      <w:ins w:id="910" w:author="PiroardFrancois" w:date="2023-07-03T10:55:00Z">
        <w:r w:rsidRPr="00A3713A">
          <w:t>|field ID value |length value   |                               |</w:t>
        </w:r>
      </w:ins>
    </w:p>
    <w:p w14:paraId="11683B7E" w14:textId="77777777" w:rsidR="00FD4087" w:rsidRPr="001375BA" w:rsidRDefault="00FD4087" w:rsidP="00FD4087">
      <w:pPr>
        <w:pStyle w:val="PL"/>
        <w:jc w:val="center"/>
        <w:rPr>
          <w:ins w:id="911" w:author="PiroardFrancois" w:date="2023-07-03T10:55:00Z"/>
        </w:rPr>
      </w:pPr>
      <w:ins w:id="912" w:author="PiroardFrancois" w:date="2023-07-03T10:55:00Z">
        <w:r w:rsidRPr="001375BA">
          <w:t>+-+-+-+-+-+-+-+-+-+-+-+-+-+-+-+-+-+-+-+-+-+-+-+-+-+-+-+-+-+-+-+-+</w:t>
        </w:r>
      </w:ins>
    </w:p>
    <w:p w14:paraId="66BF1A93" w14:textId="6258551E" w:rsidR="00FD4087" w:rsidRPr="001375BA" w:rsidRDefault="00FD4087" w:rsidP="00FD4087">
      <w:pPr>
        <w:pStyle w:val="PL"/>
        <w:jc w:val="center"/>
        <w:rPr>
          <w:ins w:id="913" w:author="PiroardFrancois" w:date="2023-07-03T10:55:00Z"/>
        </w:rPr>
      </w:pPr>
      <w:ins w:id="914" w:author="PiroardFrancois" w:date="2023-07-03T10:55:00Z">
        <w:r w:rsidRPr="001375BA">
          <w:t xml:space="preserve">|    Audio SSRC of </w:t>
        </w:r>
      </w:ins>
      <w:ins w:id="915" w:author="PiroardFrancois" w:date="2023-07-03T10:56:00Z">
        <w:r>
          <w:t>the</w:t>
        </w:r>
      </w:ins>
      <w:ins w:id="916" w:author="PiroardFrancois" w:date="2023-07-03T10:55:00Z">
        <w:r w:rsidRPr="001375BA">
          <w:t xml:space="preserve"> </w:t>
        </w:r>
      </w:ins>
      <w:ins w:id="917" w:author="PiroardFrancois" w:date="2023-07-03T10:56:00Z">
        <w:r>
          <w:t xml:space="preserve">     </w:t>
        </w:r>
      </w:ins>
      <w:ins w:id="918"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919" w:author="PiroardFrancois" w:date="2023-07-03T10:55:00Z"/>
        </w:rPr>
      </w:pPr>
      <w:ins w:id="920" w:author="PiroardFrancois" w:date="2023-07-03T10:55:00Z">
        <w:r w:rsidRPr="001375BA">
          <w:t xml:space="preserve">|    </w:t>
        </w:r>
      </w:ins>
      <w:ins w:id="921" w:author="PiroardFrancois" w:date="2023-07-03T10:56:00Z">
        <w:r>
          <w:t>Transmitting User</w:t>
        </w:r>
      </w:ins>
      <w:ins w:id="922" w:author="PiroardFrancois" w:date="2023-07-03T10:55:00Z">
        <w:r>
          <w:t xml:space="preserve"> value</w:t>
        </w:r>
        <w:r w:rsidRPr="001375BA">
          <w:t xml:space="preserve"> </w:t>
        </w:r>
      </w:ins>
      <w:ins w:id="923" w:author="PiroardFrancois" w:date="2023-07-03T10:57:00Z">
        <w:r>
          <w:t xml:space="preserve"> </w:t>
        </w:r>
      </w:ins>
      <w:ins w:id="924" w:author="PiroardFrancois" w:date="2023-07-03T10:55:00Z">
        <w:r w:rsidRPr="001375BA">
          <w:t xml:space="preserve">                                  |</w:t>
        </w:r>
      </w:ins>
    </w:p>
    <w:p w14:paraId="51A9668A" w14:textId="77777777" w:rsidR="00FD4087" w:rsidRPr="00A3713A" w:rsidRDefault="00FD4087" w:rsidP="00FD4087">
      <w:pPr>
        <w:pStyle w:val="PL"/>
        <w:jc w:val="center"/>
        <w:rPr>
          <w:ins w:id="925" w:author="PiroardFrancois" w:date="2023-07-03T10:55:00Z"/>
        </w:rPr>
      </w:pPr>
      <w:ins w:id="926" w:author="PiroardFrancois" w:date="2023-07-03T10:55:00Z">
        <w:r w:rsidRPr="001375BA">
          <w:t>+-+-+-+-+-+-+-+-+-+-+-+-+-+-+-+-+-+-+-+</w:t>
        </w:r>
        <w:r w:rsidRPr="00A3713A">
          <w:t>-+-+-+-+-+-+-+-+-+-+-+-+-+</w:t>
        </w:r>
      </w:ins>
    </w:p>
    <w:p w14:paraId="6ACFAD46" w14:textId="77777777" w:rsidR="00FD4087" w:rsidRPr="00A3713A" w:rsidRDefault="00FD4087" w:rsidP="00FD4087">
      <w:pPr>
        <w:rPr>
          <w:ins w:id="927" w:author="PiroardFrancois" w:date="2023-07-03T10:55:00Z"/>
          <w:lang w:eastAsia="x-none"/>
        </w:rPr>
      </w:pPr>
    </w:p>
    <w:p w14:paraId="3C373AE9" w14:textId="2F2B9AD4" w:rsidR="00FD4087" w:rsidRPr="00A3713A" w:rsidRDefault="00FD4087" w:rsidP="00FD4087">
      <w:pPr>
        <w:rPr>
          <w:ins w:id="928" w:author="PiroardFrancois" w:date="2023-07-03T10:55:00Z"/>
          <w:lang w:eastAsia="x-none"/>
        </w:rPr>
      </w:pPr>
      <w:ins w:id="929" w:author="PiroardFrancois" w:date="2023-07-03T10:55:00Z">
        <w:r w:rsidRPr="00A3713A">
          <w:rPr>
            <w:lang w:eastAsia="x-none"/>
          </w:rPr>
          <w:t>The &lt;</w:t>
        </w:r>
        <w:r>
          <w:t xml:space="preserve">Audio SSRC of </w:t>
        </w:r>
      </w:ins>
      <w:ins w:id="930" w:author="PiroardFrancois" w:date="2023-07-03T10:57:00Z">
        <w:r>
          <w:t>Transmitting User</w:t>
        </w:r>
        <w:r w:rsidRPr="00A3713A">
          <w:rPr>
            <w:lang w:eastAsia="x-none"/>
          </w:rPr>
          <w:t xml:space="preserve"> </w:t>
        </w:r>
      </w:ins>
      <w:ins w:id="931" w:author="PiroardFrancois" w:date="2023-07-03T10:55:00Z">
        <w:r w:rsidRPr="00A3713A">
          <w:rPr>
            <w:lang w:eastAsia="x-none"/>
          </w:rPr>
          <w:t>field ID&gt; value is a binary value and is set according to table </w:t>
        </w:r>
      </w:ins>
      <w:ins w:id="932" w:author="PiroardFrancois" w:date="2023-07-03T11:01:00Z">
        <w:r>
          <w:rPr>
            <w:lang w:eastAsia="x-none"/>
          </w:rPr>
          <w:t>9</w:t>
        </w:r>
      </w:ins>
      <w:ins w:id="933" w:author="PiroardFrancois" w:date="2023-07-03T10:55:00Z">
        <w:r w:rsidRPr="00A3713A">
          <w:rPr>
            <w:lang w:eastAsia="x-none"/>
          </w:rPr>
          <w:t>.2.3.1-2.</w:t>
        </w:r>
      </w:ins>
    </w:p>
    <w:p w14:paraId="2DDBC673" w14:textId="482FBD96" w:rsidR="00FD4087" w:rsidRPr="00A3713A" w:rsidRDefault="00FD4087" w:rsidP="00FD4087">
      <w:pPr>
        <w:rPr>
          <w:ins w:id="934" w:author="PiroardFrancois" w:date="2023-07-03T10:55:00Z"/>
          <w:lang w:eastAsia="x-none"/>
        </w:rPr>
      </w:pPr>
      <w:ins w:id="935" w:author="PiroardFrancois" w:date="2023-07-03T10:55:00Z">
        <w:r w:rsidRPr="00A3713A">
          <w:rPr>
            <w:lang w:eastAsia="x-none"/>
          </w:rPr>
          <w:t>The &lt;</w:t>
        </w:r>
        <w:r>
          <w:t xml:space="preserve">Audio SSRC of </w:t>
        </w:r>
      </w:ins>
      <w:ins w:id="936" w:author="PiroardFrancois" w:date="2023-07-03T10:57:00Z">
        <w:r>
          <w:t>Transmitting User</w:t>
        </w:r>
        <w:r w:rsidRPr="00A3713A">
          <w:rPr>
            <w:lang w:eastAsia="x-none"/>
          </w:rPr>
          <w:t xml:space="preserve"> </w:t>
        </w:r>
      </w:ins>
      <w:ins w:id="937"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938" w:author="PiroardFrancois" w:date="2023-07-03T10:57:00Z">
        <w:r>
          <w:t>Transmitting User</w:t>
        </w:r>
        <w:r w:rsidRPr="00A3713A">
          <w:rPr>
            <w:lang w:eastAsia="x-none"/>
          </w:rPr>
          <w:t xml:space="preserve"> </w:t>
        </w:r>
      </w:ins>
      <w:ins w:id="939"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940" w:author="PiroardFrancois" w:date="2023-07-03T10:55:00Z"/>
          <w:lang w:eastAsia="x-none"/>
        </w:rPr>
      </w:pPr>
      <w:ins w:id="941"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942" w:author="PiroardFrancois" w:date="2023-07-03T10:55:00Z"/>
        </w:rPr>
      </w:pPr>
      <w:ins w:id="943"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944" w:author="PiroardFrancois" w:date="2023-07-03T11:00:00Z"/>
        </w:rPr>
      </w:pPr>
      <w:ins w:id="945" w:author="PiroardFrancois" w:date="2023-07-03T11:00:00Z">
        <w:r>
          <w:lastRenderedPageBreak/>
          <w:t>9.2.3.Y</w:t>
        </w:r>
        <w:r w:rsidRPr="00A3713A">
          <w:tab/>
        </w:r>
        <w:r>
          <w:t>Video SSRC of the Transmitting User</w:t>
        </w:r>
        <w:r w:rsidRPr="00A3713A">
          <w:t xml:space="preserve"> field</w:t>
        </w:r>
      </w:ins>
    </w:p>
    <w:p w14:paraId="3508D7E9" w14:textId="5937D64E" w:rsidR="00FD4087" w:rsidRPr="00A3713A" w:rsidRDefault="00FD4087" w:rsidP="00FD4087">
      <w:pPr>
        <w:rPr>
          <w:ins w:id="946" w:author="PiroardFrancois" w:date="2023-07-03T11:00:00Z"/>
        </w:rPr>
      </w:pPr>
      <w:ins w:id="947"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948" w:author="PiroardFrancois" w:date="2023-07-03T11:00:00Z"/>
        </w:rPr>
      </w:pPr>
      <w:ins w:id="949"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950" w:author="PiroardFrancois" w:date="2023-07-03T11:00:00Z"/>
        </w:rPr>
      </w:pPr>
      <w:ins w:id="951" w:author="PiroardFrancois" w:date="2023-07-03T11:00:00Z">
        <w:r w:rsidRPr="00A3713A">
          <w:t>0                   1                   2                   3</w:t>
        </w:r>
      </w:ins>
    </w:p>
    <w:p w14:paraId="5A71755A" w14:textId="77777777" w:rsidR="00FD4087" w:rsidRPr="00A3713A" w:rsidRDefault="00FD4087" w:rsidP="00FD4087">
      <w:pPr>
        <w:pStyle w:val="PL"/>
        <w:keepNext/>
        <w:keepLines/>
        <w:jc w:val="center"/>
        <w:rPr>
          <w:ins w:id="952" w:author="PiroardFrancois" w:date="2023-07-03T11:00:00Z"/>
        </w:rPr>
      </w:pPr>
      <w:ins w:id="953"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954" w:author="PiroardFrancois" w:date="2023-07-03T11:00:00Z"/>
        </w:rPr>
      </w:pPr>
      <w:ins w:id="955" w:author="PiroardFrancois" w:date="2023-07-03T11:00:00Z">
        <w:r w:rsidRPr="00A3713A">
          <w:t>+-+-+-+-+-+-+-+-+-+-+-+-+-+-+-+-+-+-+-+-+-+-+-+-+-+-+-+-+-+-+-+-+</w:t>
        </w:r>
      </w:ins>
    </w:p>
    <w:p w14:paraId="6D59DB09" w14:textId="693DD6F7" w:rsidR="00FD4087" w:rsidRPr="00A3713A" w:rsidRDefault="00FD4087" w:rsidP="00FD4087">
      <w:pPr>
        <w:pStyle w:val="PL"/>
        <w:jc w:val="center"/>
        <w:rPr>
          <w:ins w:id="956" w:author="PiroardFrancois" w:date="2023-07-03T11:00:00Z"/>
        </w:rPr>
      </w:pPr>
      <w:ins w:id="957"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958" w:author="PiroardFrancois" w:date="2023-07-03T11:00:00Z"/>
        </w:rPr>
      </w:pPr>
      <w:ins w:id="959"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960" w:author="PiroardFrancois" w:date="2023-07-03T11:00:00Z"/>
        </w:rPr>
      </w:pPr>
      <w:ins w:id="961"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962" w:author="PiroardFrancois" w:date="2023-07-03T11:00:00Z"/>
        </w:rPr>
      </w:pPr>
      <w:ins w:id="963" w:author="PiroardFrancois" w:date="2023-07-03T11:00:00Z">
        <w:r w:rsidRPr="00A3713A">
          <w:t>|field ID value |length value   |                               |</w:t>
        </w:r>
      </w:ins>
    </w:p>
    <w:p w14:paraId="23BA9A64" w14:textId="77777777" w:rsidR="00FD4087" w:rsidRPr="001375BA" w:rsidRDefault="00FD4087" w:rsidP="00FD4087">
      <w:pPr>
        <w:pStyle w:val="PL"/>
        <w:jc w:val="center"/>
        <w:rPr>
          <w:ins w:id="964" w:author="PiroardFrancois" w:date="2023-07-03T11:00:00Z"/>
        </w:rPr>
      </w:pPr>
      <w:ins w:id="965" w:author="PiroardFrancois" w:date="2023-07-03T11:00:00Z">
        <w:r w:rsidRPr="001375BA">
          <w:t>+-+-+-+-+-+-+-+-+-+-+-+-+-+-+-+-+-+-+-+-+-+-+-+-+-+-+-+-+-+-+-+-+</w:t>
        </w:r>
      </w:ins>
    </w:p>
    <w:p w14:paraId="48C1BD27" w14:textId="15115617" w:rsidR="00FD4087" w:rsidRPr="001375BA" w:rsidRDefault="00FD4087" w:rsidP="00FD4087">
      <w:pPr>
        <w:pStyle w:val="PL"/>
        <w:jc w:val="center"/>
        <w:rPr>
          <w:ins w:id="966" w:author="PiroardFrancois" w:date="2023-07-03T11:00:00Z"/>
        </w:rPr>
      </w:pPr>
      <w:ins w:id="967"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968" w:author="PiroardFrancois" w:date="2023-07-03T11:00:00Z"/>
        </w:rPr>
      </w:pPr>
      <w:ins w:id="969"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970" w:author="PiroardFrancois" w:date="2023-07-03T11:00:00Z"/>
        </w:rPr>
      </w:pPr>
      <w:ins w:id="971" w:author="PiroardFrancois" w:date="2023-07-03T11:00:00Z">
        <w:r w:rsidRPr="001375BA">
          <w:t>+-+-+-+-+-+-+-+-+-+-+-+-+-+-+-+-+-+-+-+</w:t>
        </w:r>
        <w:r w:rsidRPr="00A3713A">
          <w:t>-+-+-+-+-+-+-+-+-+-+-+-+-+</w:t>
        </w:r>
      </w:ins>
    </w:p>
    <w:p w14:paraId="40F6AEA2" w14:textId="77777777" w:rsidR="00FD4087" w:rsidRPr="00A3713A" w:rsidRDefault="00FD4087" w:rsidP="00FD4087">
      <w:pPr>
        <w:rPr>
          <w:ins w:id="972" w:author="PiroardFrancois" w:date="2023-07-03T11:00:00Z"/>
          <w:lang w:eastAsia="x-none"/>
        </w:rPr>
      </w:pPr>
    </w:p>
    <w:p w14:paraId="52965B8F" w14:textId="7B677B91" w:rsidR="00FD4087" w:rsidRPr="00A3713A" w:rsidRDefault="00FD4087" w:rsidP="00FD4087">
      <w:pPr>
        <w:rPr>
          <w:ins w:id="973" w:author="PiroardFrancois" w:date="2023-07-03T11:00:00Z"/>
          <w:lang w:eastAsia="x-none"/>
        </w:rPr>
      </w:pPr>
      <w:ins w:id="974" w:author="PiroardFrancois" w:date="2023-07-03T11:00:00Z">
        <w:r w:rsidRPr="00A3713A">
          <w:rPr>
            <w:lang w:eastAsia="x-none"/>
          </w:rPr>
          <w:t>The &lt;</w:t>
        </w:r>
      </w:ins>
      <w:ins w:id="975" w:author="PiroardFrancois" w:date="2023-07-03T11:01:00Z">
        <w:r>
          <w:t>Video</w:t>
        </w:r>
      </w:ins>
      <w:ins w:id="976" w:author="PiroardFrancois" w:date="2023-07-03T11:00:00Z">
        <w:r>
          <w:t xml:space="preserve"> SSRC of Transmitting User</w:t>
        </w:r>
        <w:r w:rsidRPr="00A3713A">
          <w:rPr>
            <w:lang w:eastAsia="x-none"/>
          </w:rPr>
          <w:t xml:space="preserve"> field ID&gt; value is a binary value and is set according to table </w:t>
        </w:r>
      </w:ins>
      <w:ins w:id="977" w:author="PiroardFrancois" w:date="2023-07-03T11:01:00Z">
        <w:r>
          <w:rPr>
            <w:lang w:eastAsia="x-none"/>
          </w:rPr>
          <w:t>9</w:t>
        </w:r>
      </w:ins>
      <w:ins w:id="978" w:author="PiroardFrancois" w:date="2023-07-03T11:00:00Z">
        <w:r w:rsidRPr="00A3713A">
          <w:rPr>
            <w:lang w:eastAsia="x-none"/>
          </w:rPr>
          <w:t>.2.3.1-2.</w:t>
        </w:r>
      </w:ins>
    </w:p>
    <w:p w14:paraId="6D436D90" w14:textId="00379834" w:rsidR="00FD4087" w:rsidRPr="00A3713A" w:rsidRDefault="00FD4087" w:rsidP="00FD4087">
      <w:pPr>
        <w:rPr>
          <w:ins w:id="979" w:author="PiroardFrancois" w:date="2023-07-03T11:00:00Z"/>
          <w:lang w:eastAsia="x-none"/>
        </w:rPr>
      </w:pPr>
      <w:ins w:id="980" w:author="PiroardFrancois" w:date="2023-07-03T11:00:00Z">
        <w:r w:rsidRPr="00A3713A">
          <w:rPr>
            <w:lang w:eastAsia="x-none"/>
          </w:rPr>
          <w:t>The &lt;</w:t>
        </w:r>
      </w:ins>
      <w:ins w:id="981" w:author="PiroardFrancois" w:date="2023-07-03T11:01:00Z">
        <w:r>
          <w:t>Video</w:t>
        </w:r>
      </w:ins>
      <w:ins w:id="982"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983" w:author="PiroardFrancois" w:date="2023-07-03T11:01:00Z">
        <w:r>
          <w:t>Video</w:t>
        </w:r>
      </w:ins>
      <w:ins w:id="984"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985" w:author="PiroardFrancois" w:date="2023-07-03T11:00:00Z"/>
          <w:lang w:eastAsia="x-none"/>
        </w:rPr>
      </w:pPr>
      <w:ins w:id="986" w:author="PiroardFrancois" w:date="2023-07-03T11:00:00Z">
        <w:r w:rsidRPr="00A3713A">
          <w:rPr>
            <w:lang w:eastAsia="x-none"/>
          </w:rPr>
          <w:t>The &lt;</w:t>
        </w:r>
      </w:ins>
      <w:ins w:id="987" w:author="PiroardFrancois" w:date="2023-07-03T11:01:00Z">
        <w:r>
          <w:t>Video</w:t>
        </w:r>
      </w:ins>
      <w:ins w:id="988"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989" w:author="PiroardFrancois" w:date="2023-07-03T11:00:00Z"/>
        </w:rPr>
      </w:pPr>
      <w:ins w:id="990"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991" w:name="_Toc11343479"/>
      <w:bookmarkStart w:id="992" w:name="_Toc91520397"/>
      <w:r w:rsidRPr="00A5463E">
        <w:t>9.2.5</w:t>
      </w:r>
      <w:r w:rsidRPr="00A5463E">
        <w:tab/>
        <w:t>Transmission Granted message</w:t>
      </w:r>
      <w:bookmarkEnd w:id="991"/>
      <w:bookmarkEnd w:id="992"/>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993" w:author="PiroardFrancois" w:date="2023-07-03T11:11:00Z">
        <w:r w:rsidRPr="00A5463E" w:rsidDel="009135F8">
          <w:rPr>
            <w:noProof w:val="0"/>
          </w:rPr>
          <w:delText xml:space="preserve">  </w:delText>
        </w:r>
      </w:del>
      <w:r w:rsidRPr="00A5463E">
        <w:rPr>
          <w:noProof w:val="0"/>
        </w:rPr>
        <w:t xml:space="preserve">  </w:t>
      </w:r>
      <w:del w:id="994" w:author="PiroardFrancois" w:date="2023-07-03T11:11:00Z">
        <w:r w:rsidRPr="00A5463E" w:rsidDel="009135F8">
          <w:rPr>
            <w:noProof w:val="0"/>
          </w:rPr>
          <w:delText xml:space="preserve"> </w:delText>
        </w:r>
      </w:del>
      <w:r w:rsidRPr="00A5463E">
        <w:rPr>
          <w:noProof w:val="0"/>
        </w:rPr>
        <w:t xml:space="preserve">      </w:t>
      </w:r>
      <w:ins w:id="995" w:author="PiroardFrancois" w:date="2023-07-03T11:11:00Z">
        <w:r>
          <w:rPr>
            <w:noProof w:val="0"/>
          </w:rPr>
          <w:t>RTCP</w:t>
        </w:r>
      </w:ins>
      <w:r w:rsidRPr="00A5463E">
        <w:rPr>
          <w:noProof w:val="0"/>
        </w:rPr>
        <w:t xml:space="preserve"> SSRC of </w:t>
      </w:r>
      <w:ins w:id="996" w:author="PiroardFrancois" w:date="2023-07-03T11:11:00Z">
        <w:r>
          <w:rPr>
            <w:noProof w:val="0"/>
          </w:rPr>
          <w:t xml:space="preserve">sending </w:t>
        </w:r>
      </w:ins>
      <w:r w:rsidRPr="00A5463E">
        <w:rPr>
          <w:noProof w:val="0"/>
        </w:rPr>
        <w:t xml:space="preserve">transmission control </w:t>
      </w:r>
      <w:del w:id="997" w:author="PiroardFrancois" w:date="2023-07-03T11:11:00Z">
        <w:r w:rsidRPr="00A5463E" w:rsidDel="009135F8">
          <w:rPr>
            <w:noProof w:val="0"/>
          </w:rPr>
          <w:delText xml:space="preserve">server                </w:delText>
        </w:r>
      </w:del>
      <w:ins w:id="998"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999" w:author="PiroardFrancois" w:date="2023-07-03T11:12:00Z">
        <w:r>
          <w:t xml:space="preserve">  </w:t>
        </w:r>
      </w:ins>
      <w:r w:rsidRPr="00A5463E">
        <w:t xml:space="preserve">     </w:t>
      </w:r>
      <w:ins w:id="1000" w:author="PiroardFrancois" w:date="2023-07-03T11:11:00Z">
        <w:r>
          <w:t>Audio</w:t>
        </w:r>
      </w:ins>
      <w:r w:rsidRPr="00A5463E">
        <w:t xml:space="preserve"> SSRC of </w:t>
      </w:r>
      <w:del w:id="1001" w:author="PiroardFrancois" w:date="2023-07-03T11:12:00Z">
        <w:r w:rsidRPr="00A5463E" w:rsidDel="009135F8">
          <w:delText xml:space="preserve">granted </w:delText>
        </w:r>
        <w:r w:rsidRPr="00A5463E" w:rsidDel="009135F8">
          <w:rPr>
            <w:noProof w:val="0"/>
          </w:rPr>
          <w:delText>transmission participant</w:delText>
        </w:r>
      </w:del>
      <w:ins w:id="1002" w:author="PiroardFrancois" w:date="2023-07-03T11:12:00Z">
        <w:r>
          <w:t>the Transmitting User</w:t>
        </w:r>
      </w:ins>
      <w:r w:rsidRPr="00A5463E">
        <w:rPr>
          <w:noProof w:val="0"/>
        </w:rPr>
        <w:t xml:space="preserve"> field  </w:t>
      </w:r>
      <w:r w:rsidRPr="00A5463E">
        <w:rPr>
          <w:noProof w:val="0"/>
          <w:lang w:eastAsia="ko-KR"/>
        </w:rPr>
        <w:t xml:space="preserve">   </w:t>
      </w:r>
      <w:ins w:id="1003"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004" w:author="PiroardFrancois" w:date="2023-07-03T11:13:00Z"/>
        </w:rPr>
      </w:pPr>
      <w:ins w:id="1005"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006" w:author="PiroardFrancois" w:date="2023-07-03T11:13:00Z"/>
          <w:color w:val="000000"/>
          <w:lang w:eastAsia="ko-KR"/>
        </w:rPr>
      </w:pPr>
      <w:ins w:id="1007"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lastRenderedPageBreak/>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008" w:author="PiroardFrancois" w:date="2023-07-03T11:30:00Z">
        <w:r w:rsidR="007C5D3E">
          <w:t xml:space="preserve">RTCP </w:t>
        </w:r>
      </w:ins>
      <w:r w:rsidRPr="00A5463E">
        <w:t xml:space="preserve">SSRC of the </w:t>
      </w:r>
      <w:ins w:id="1009" w:author="PiroardFrancois" w:date="2023-07-03T11:14:00Z">
        <w:r w:rsidR="002A3C6E">
          <w:t xml:space="preserve">sending </w:t>
        </w:r>
      </w:ins>
      <w:r w:rsidRPr="00A5463E">
        <w:t xml:space="preserve">transmission control </w:t>
      </w:r>
      <w:del w:id="1010" w:author="PiroardFrancois" w:date="2023-07-03T11:14:00Z">
        <w:r w:rsidRPr="00A5463E" w:rsidDel="002A3C6E">
          <w:delText>server</w:delText>
        </w:r>
      </w:del>
      <w:ins w:id="1011" w:author="PiroardFrancois" w:date="2023-07-03T11:14:00Z">
        <w:r w:rsidR="002A3C6E">
          <w:t>entity</w:t>
        </w:r>
      </w:ins>
      <w:r w:rsidRPr="00A5463E">
        <w:t>.</w:t>
      </w:r>
    </w:p>
    <w:p w14:paraId="372F4C16" w14:textId="4A16C14A" w:rsidR="002A3C6E" w:rsidRPr="000B4518" w:rsidRDefault="002A3C6E" w:rsidP="002A3C6E">
      <w:pPr>
        <w:rPr>
          <w:ins w:id="1012" w:author="PiroardFrancois" w:date="2023-07-03T11:14:00Z"/>
        </w:rPr>
      </w:pPr>
      <w:ins w:id="1013" w:author="PiroardFrancois" w:date="2023-07-03T11:14:00Z">
        <w:r>
          <w:t>In on-network, those RTCP SSRCs are exchanged at session establishment within the SDP</w:t>
        </w:r>
      </w:ins>
      <w:ins w:id="1014" w:author="PiroardFrancois" w:date="2023-07-03T11:15:00Z">
        <w:r w:rsidR="0086451D">
          <w:t xml:space="preserve"> offer and answer</w:t>
        </w:r>
      </w:ins>
      <w:ins w:id="1015"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016" w:author="PiroardFrancois" w:date="2023-07-03T19:09:00Z">
        <w:r w:rsidR="009B1762">
          <w:t>clause</w:t>
        </w:r>
      </w:ins>
      <w:ins w:id="1017" w:author="PiroardFrancois" w:date="2023-07-03T19:14:00Z">
        <w:r w:rsidR="002D314F">
          <w:t> </w:t>
        </w:r>
        <w:r w:rsidR="002D314F" w:rsidDel="009B1762">
          <w:t>9.2.3.16</w:t>
        </w:r>
      </w:ins>
      <w:del w:id="1018"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019"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020" w:author="PiroardFrancois" w:date="2023-07-03T11:16:00Z">
        <w:r w:rsidR="009135F8" w:rsidRPr="00A5463E" w:rsidDel="00FF0C9E">
          <w:rPr>
            <w:b/>
            <w:color w:val="000000"/>
            <w:u w:val="single"/>
            <w:lang w:eastAsia="ko-KR"/>
          </w:rPr>
          <w:delText>granted transmission participant</w:delText>
        </w:r>
      </w:del>
      <w:ins w:id="1021"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022" w:author="PiroardFrancois" w:date="2023-07-03T11:15:00Z"/>
        </w:rPr>
      </w:pPr>
      <w:ins w:id="1023" w:author="PiroardFrancois" w:date="2023-07-03T11:15:00Z">
        <w:r>
          <w:t xml:space="preserve">The Audio SSRC of </w:t>
        </w:r>
      </w:ins>
      <w:ins w:id="1024" w:author="PiroardFrancois" w:date="2023-07-03T11:16:00Z">
        <w:r>
          <w:t xml:space="preserve">Transmitting User </w:t>
        </w:r>
      </w:ins>
      <w:ins w:id="1025"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026" w:author="PiroardFrancois" w:date="2023-07-03T11:17:00Z">
        <w:r w:rsidR="00FF0C9E">
          <w:t xml:space="preserve">Audio </w:t>
        </w:r>
      </w:ins>
      <w:r w:rsidRPr="00A5463E">
        <w:t xml:space="preserve">SSRC of </w:t>
      </w:r>
      <w:del w:id="1027" w:author="PiroardFrancois" w:date="2023-07-03T11:17:00Z">
        <w:r w:rsidRPr="00A5463E" w:rsidDel="00FF0C9E">
          <w:delText xml:space="preserve">granted transmission participant </w:delText>
        </w:r>
      </w:del>
      <w:ins w:id="1028" w:author="PiroardFrancois" w:date="2023-07-03T11:17:00Z">
        <w:r w:rsidR="00FF0C9E">
          <w:t xml:space="preserve">Transmitting User </w:t>
        </w:r>
      </w:ins>
      <w:r w:rsidRPr="00A5463E">
        <w:t xml:space="preserve">is coded as the SSRC specified in </w:t>
      </w:r>
      <w:ins w:id="1029" w:author="PiroardFrancois" w:date="2023-07-03T19:09:00Z">
        <w:r w:rsidR="009B1762">
          <w:t>clause</w:t>
        </w:r>
      </w:ins>
      <w:ins w:id="1030" w:author="PiroardFrancois" w:date="2023-07-03T19:14:00Z">
        <w:r w:rsidR="002D314F">
          <w:t> </w:t>
        </w:r>
        <w:r w:rsidR="002D314F" w:rsidDel="009B1762">
          <w:t>9.2.3.X</w:t>
        </w:r>
      </w:ins>
      <w:del w:id="1031"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032" w:author="PiroardFrancois" w:date="2023-07-03T11:16:00Z"/>
          <w:b/>
          <w:color w:val="000000"/>
          <w:u w:val="single"/>
          <w:lang w:eastAsia="ko-KR"/>
        </w:rPr>
      </w:pPr>
      <w:ins w:id="1033"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034" w:author="PiroardFrancois" w:date="2023-07-03T11:16:00Z"/>
        </w:rPr>
      </w:pPr>
      <w:ins w:id="1035"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036" w:author="PiroardFrancois" w:date="2023-07-03T11:16:00Z"/>
          <w:lang w:eastAsia="ko-KR"/>
        </w:rPr>
      </w:pPr>
      <w:ins w:id="1037" w:author="PiroardFrancois" w:date="2023-07-03T11:16:00Z">
        <w:r w:rsidRPr="00A5463E">
          <w:t xml:space="preserve">The content of the </w:t>
        </w:r>
      </w:ins>
      <w:ins w:id="1038" w:author="PiroardFrancois" w:date="2023-07-03T11:17:00Z">
        <w:r>
          <w:t xml:space="preserve">Video </w:t>
        </w:r>
      </w:ins>
      <w:ins w:id="1039" w:author="PiroardFrancois" w:date="2023-07-03T11:16:00Z">
        <w:r w:rsidRPr="00A5463E">
          <w:t xml:space="preserve">SSRC of </w:t>
        </w:r>
      </w:ins>
      <w:ins w:id="1040" w:author="PiroardFrancois" w:date="2023-07-03T11:17:00Z">
        <w:r>
          <w:t xml:space="preserve">the Transmitting User </w:t>
        </w:r>
      </w:ins>
      <w:ins w:id="1041" w:author="PiroardFrancois" w:date="2023-07-03T11:16:00Z">
        <w:r w:rsidRPr="00A5463E">
          <w:t xml:space="preserve">is coded as the SSRC specified in </w:t>
        </w:r>
      </w:ins>
      <w:ins w:id="1042" w:author="PiroardFrancois" w:date="2023-07-03T19:10:00Z">
        <w:r w:rsidR="009B1762">
          <w:t>clause</w:t>
        </w:r>
      </w:ins>
      <w:ins w:id="1043" w:author="PiroardFrancois" w:date="2023-07-03T19:14:00Z">
        <w:r w:rsidR="002D314F">
          <w:t> </w:t>
        </w:r>
        <w:r w:rsidR="002D314F" w:rsidDel="009B1762">
          <w:t>9.2.3.Y</w:t>
        </w:r>
      </w:ins>
      <w:ins w:id="1044"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045"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046"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lastRenderedPageBreak/>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047" w:name="_Toc11343484"/>
      <w:bookmarkStart w:id="1048" w:name="_Toc91520402"/>
      <w:r w:rsidRPr="00A5463E">
        <w:t>9.2.8</w:t>
      </w:r>
      <w:r w:rsidRPr="00A5463E">
        <w:tab/>
        <w:t>Transmission Arbitration Taken message</w:t>
      </w:r>
      <w:bookmarkEnd w:id="1047"/>
      <w:bookmarkEnd w:id="1048"/>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049" w:author="PiroardFrancois" w:date="2023-07-03T11:23:00Z">
            <w:rPr/>
          </w:rPrChange>
        </w:rPr>
      </w:pPr>
      <w:r w:rsidRPr="005101E2">
        <w:rPr>
          <w:color w:val="000000" w:themeColor="text1"/>
          <w:rPrChange w:id="1050"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051" w:author="PiroardFrancois" w:date="2023-07-03T11:24:00Z"/>
          <w:noProof w:val="0"/>
        </w:rPr>
      </w:pPr>
      <w:ins w:id="1052"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053" w:author="PiroardFrancois" w:date="2023-07-03T11:24:00Z"/>
          <w:noProof w:val="0"/>
        </w:rPr>
      </w:pPr>
      <w:del w:id="1054"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055" w:author="PiroardFrancois" w:date="2023-07-03T11:25:00Z">
        <w:r w:rsidR="00E1111B">
          <w:rPr>
            <w:noProof w:val="0"/>
          </w:rPr>
          <w:t xml:space="preserve"> </w:t>
        </w:r>
      </w:ins>
      <w:r w:rsidRPr="00A5463E">
        <w:rPr>
          <w:noProof w:val="0"/>
        </w:rPr>
        <w:t xml:space="preserve">  </w:t>
      </w:r>
      <w:del w:id="1056" w:author="PiroardFrancois" w:date="2023-07-03T11:24:00Z">
        <w:r w:rsidRPr="00A5463E" w:rsidDel="005101E2">
          <w:rPr>
            <w:noProof w:val="0"/>
          </w:rPr>
          <w:delText xml:space="preserve">    </w:delText>
        </w:r>
      </w:del>
      <w:del w:id="1057"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058" w:author="PiroardFrancois" w:date="2023-07-03T11:24:00Z">
        <w:r w:rsidRPr="00A5463E" w:rsidDel="005101E2">
          <w:rPr>
            <w:noProof w:val="0"/>
          </w:rPr>
          <w:delText>Granted Party's Identity</w:delText>
        </w:r>
      </w:del>
      <w:ins w:id="1059" w:author="PiroardFrancois" w:date="2023-07-03T11:24:00Z">
        <w:r>
          <w:rPr>
            <w:noProof w:val="0"/>
          </w:rPr>
          <w:t>User Id of the Transmitting User</w:t>
        </w:r>
      </w:ins>
      <w:r w:rsidRPr="00A5463E">
        <w:rPr>
          <w:noProof w:val="0"/>
        </w:rPr>
        <w:t xml:space="preserve"> field   </w:t>
      </w:r>
      <w:del w:id="1060" w:author="PiroardFrancois" w:date="2023-07-03T11:25:00Z">
        <w:r w:rsidRPr="00A5463E" w:rsidDel="00E1111B">
          <w:rPr>
            <w:noProof w:val="0"/>
          </w:rPr>
          <w:delText xml:space="preserve"> </w:delText>
        </w:r>
      </w:del>
      <w:ins w:id="1061" w:author="PiroardFrancois" w:date="2023-07-03T11:25:00Z">
        <w:r w:rsidR="00E1111B">
          <w:rPr>
            <w:noProof w:val="0"/>
          </w:rPr>
          <w:t xml:space="preserve"> </w:t>
        </w:r>
      </w:ins>
      <w:del w:id="1062"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063" w:author="PiroardFrancois" w:date="2023-07-03T11:27:00Z"/>
        </w:rPr>
      </w:pPr>
      <w:ins w:id="1064"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065" w:author="PiroardFrancois" w:date="2023-07-03T11:27:00Z"/>
          <w:color w:val="000000"/>
          <w:lang w:eastAsia="ko-KR"/>
        </w:rPr>
      </w:pPr>
      <w:ins w:id="1066"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067" w:author="PiroardFrancois" w:date="2023-07-03T11:27:00Z"/>
        </w:rPr>
      </w:pPr>
      <w:ins w:id="1068"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069" w:author="PiroardFrancois" w:date="2023-07-03T11:27:00Z"/>
          <w:noProof w:val="0"/>
        </w:rPr>
      </w:pPr>
      <w:del w:id="1070"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lastRenderedPageBreak/>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071" w:author="PiroardFrancois" w:date="2023-07-03T11:29:00Z">
        <w:r w:rsidR="007C5D3E">
          <w:t xml:space="preserve">RTCP </w:t>
        </w:r>
      </w:ins>
      <w:r w:rsidRPr="00A5463E">
        <w:t xml:space="preserve">SSRC of the </w:t>
      </w:r>
      <w:ins w:id="1072" w:author="PiroardFrancois" w:date="2023-07-03T11:28:00Z">
        <w:r w:rsidR="007C5D3E">
          <w:t xml:space="preserve">sending </w:t>
        </w:r>
      </w:ins>
      <w:r w:rsidRPr="00A5463E">
        <w:t xml:space="preserve">transmission control </w:t>
      </w:r>
      <w:del w:id="1073" w:author="PiroardFrancois" w:date="2023-07-03T11:28:00Z">
        <w:r w:rsidRPr="00A5463E" w:rsidDel="007C5D3E">
          <w:delText>server</w:delText>
        </w:r>
      </w:del>
      <w:ins w:id="1074" w:author="PiroardFrancois" w:date="2023-07-03T11:28:00Z">
        <w:r w:rsidR="007C5D3E">
          <w:t>entity</w:t>
        </w:r>
      </w:ins>
      <w:r w:rsidRPr="00A5463E">
        <w:t>.</w:t>
      </w:r>
    </w:p>
    <w:p w14:paraId="61C5DA26" w14:textId="77777777" w:rsidR="007C5D3E" w:rsidRPr="000B4518" w:rsidRDefault="007C5D3E" w:rsidP="007C5D3E">
      <w:pPr>
        <w:rPr>
          <w:ins w:id="1075" w:author="PiroardFrancois" w:date="2023-07-03T11:29:00Z"/>
        </w:rPr>
      </w:pPr>
      <w:ins w:id="1076" w:author="PiroardFrancois" w:date="2023-07-03T11:29:00Z">
        <w:r>
          <w:t>In on-network, those RTCP SSRCs are exchanged at session establishment within the SDP offer and answer.</w:t>
        </w:r>
      </w:ins>
    </w:p>
    <w:p w14:paraId="42FCE3EE" w14:textId="26C959C7" w:rsidR="005101E2" w:rsidRPr="00A5463E" w:rsidRDefault="005101E2" w:rsidP="005101E2">
      <w:r w:rsidRPr="00A5463E">
        <w:t xml:space="preserve">The content of the SSRC field is coded as specified in </w:t>
      </w:r>
      <w:ins w:id="1077" w:author="PiroardFrancois" w:date="2023-07-03T19:10:00Z">
        <w:r w:rsidR="009B1762">
          <w:t>clause</w:t>
        </w:r>
      </w:ins>
      <w:ins w:id="1078" w:author="PiroardFrancois" w:date="2023-07-03T19:15:00Z">
        <w:r w:rsidR="002D314F">
          <w:t> </w:t>
        </w:r>
        <w:r w:rsidR="002D314F" w:rsidDel="009B1762">
          <w:t>9.2.3.16</w:t>
        </w:r>
      </w:ins>
      <w:del w:id="1079"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080"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081"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082" w:author="PiroardFrancois" w:date="2023-07-05T14:41:00Z"/>
        </w:rPr>
      </w:pPr>
      <w:ins w:id="1083"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084" w:author="PiroardFrancois" w:date="2023-07-03T11:28:00Z">
        <w:r w:rsidRPr="00A5463E" w:rsidDel="007C5D3E">
          <w:delText>Granted Party</w:delText>
        </w:r>
        <w:r w:rsidDel="007C5D3E">
          <w:delText>'</w:delText>
        </w:r>
        <w:r w:rsidRPr="00A5463E" w:rsidDel="007C5D3E">
          <w:delText>s Identity</w:delText>
        </w:r>
      </w:del>
      <w:ins w:id="1085" w:author="PiroardFrancois" w:date="2023-07-03T11:28:00Z">
        <w:r w:rsidR="007C5D3E">
          <w:t xml:space="preserve">User Id of the </w:t>
        </w:r>
      </w:ins>
      <w:ins w:id="1086"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087" w:author="PiroardFrancois" w:date="2023-07-03T11:30:00Z"/>
          <w:b/>
          <w:color w:val="000000"/>
          <w:u w:val="single"/>
          <w:lang w:eastAsia="ko-KR"/>
        </w:rPr>
      </w:pPr>
      <w:ins w:id="1088"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089" w:author="PiroardFrancois" w:date="2023-07-03T11:30:00Z"/>
        </w:rPr>
      </w:pPr>
      <w:ins w:id="1090"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091" w:author="PiroardFrancois" w:date="2023-07-03T11:30:00Z"/>
          <w:lang w:eastAsia="ko-KR"/>
        </w:rPr>
      </w:pPr>
      <w:ins w:id="1092"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093" w:author="PiroardFrancois" w:date="2023-07-03T19:10:00Z">
        <w:r w:rsidR="009B1762">
          <w:t>clause</w:t>
        </w:r>
      </w:ins>
      <w:ins w:id="1094" w:author="PiroardFrancois" w:date="2023-07-03T19:15:00Z">
        <w:r w:rsidR="002D314F">
          <w:t> </w:t>
        </w:r>
        <w:r w:rsidR="002D314F" w:rsidDel="009B1762">
          <w:t>9.2.3.X</w:t>
        </w:r>
      </w:ins>
      <w:ins w:id="1095" w:author="PiroardFrancois" w:date="2023-07-03T11:30:00Z">
        <w:r w:rsidRPr="00A5463E">
          <w:t>.</w:t>
        </w:r>
      </w:ins>
    </w:p>
    <w:p w14:paraId="68E8DB66" w14:textId="14D60410" w:rsidR="007C5D3E" w:rsidRPr="00A5463E" w:rsidRDefault="007C5D3E" w:rsidP="007C5D3E">
      <w:pPr>
        <w:rPr>
          <w:ins w:id="1096" w:author="PiroardFrancois" w:date="2023-07-03T11:30:00Z"/>
          <w:b/>
          <w:color w:val="000000"/>
          <w:u w:val="single"/>
          <w:lang w:eastAsia="ko-KR"/>
        </w:rPr>
      </w:pPr>
      <w:ins w:id="1097"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098" w:author="PiroardFrancois" w:date="2023-07-03T11:30:00Z"/>
        </w:rPr>
      </w:pPr>
      <w:ins w:id="1099"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100" w:author="PiroardFrancois" w:date="2023-07-03T11:30:00Z"/>
          <w:lang w:eastAsia="ko-KR"/>
        </w:rPr>
      </w:pPr>
      <w:ins w:id="1101"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02" w:author="PiroardFrancois" w:date="2023-07-03T19:10:00Z">
        <w:r w:rsidR="009B1762">
          <w:t>clause</w:t>
        </w:r>
      </w:ins>
      <w:ins w:id="1103" w:author="PiroardFrancois" w:date="2023-07-03T19:15:00Z">
        <w:r w:rsidR="002D314F">
          <w:t> </w:t>
        </w:r>
        <w:r w:rsidR="002D314F" w:rsidDel="009B1762">
          <w:t>9.2.3.Y</w:t>
        </w:r>
      </w:ins>
      <w:ins w:id="1104" w:author="PiroardFrancois" w:date="2023-07-03T11:30:00Z">
        <w:r w:rsidRPr="00A5463E">
          <w:t>.</w:t>
        </w:r>
      </w:ins>
    </w:p>
    <w:p w14:paraId="508013E8" w14:textId="0EC4AB43" w:rsidR="005101E2" w:rsidRPr="00A5463E" w:rsidDel="007C5D3E" w:rsidRDefault="005101E2" w:rsidP="005101E2">
      <w:pPr>
        <w:rPr>
          <w:del w:id="1105" w:author="PiroardFrancois" w:date="2023-07-03T11:30:00Z"/>
          <w:b/>
          <w:color w:val="000000"/>
          <w:u w:val="single"/>
          <w:lang w:eastAsia="ko-KR"/>
        </w:rPr>
      </w:pPr>
      <w:del w:id="1106"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107" w:author="PiroardFrancois" w:date="2023-07-03T11:30:00Z"/>
        </w:rPr>
      </w:pPr>
      <w:del w:id="1108"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109" w:name="_Toc11343490"/>
      <w:bookmarkStart w:id="1110" w:name="_Toc91520408"/>
      <w:r w:rsidRPr="00A5463E">
        <w:lastRenderedPageBreak/>
        <w:t>9.2.13</w:t>
      </w:r>
      <w:r w:rsidRPr="00A5463E">
        <w:tab/>
        <w:t>Media transmission notification</w:t>
      </w:r>
      <w:bookmarkEnd w:id="1109"/>
      <w:bookmarkEnd w:id="1110"/>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111" w:author="PiroardFrancois" w:date="2023-07-03T18:40:00Z"/>
          <w:noProof w:val="0"/>
        </w:rPr>
      </w:pPr>
      <w:ins w:id="1112"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113" w:author="PiroardFrancois" w:date="2023-07-03T18:40:00Z"/>
          <w:color w:val="000000"/>
        </w:rPr>
      </w:pPr>
      <w:del w:id="1114"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115" w:author="PiroardFrancois" w:date="2023-07-03T18:41:00Z"/>
          <w:noProof w:val="0"/>
        </w:rPr>
      </w:pPr>
      <w:ins w:id="1116"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117" w:author="PiroardFrancois" w:date="2023-07-03T18:41:00Z"/>
          <w:color w:val="000000"/>
        </w:rPr>
      </w:pPr>
      <w:del w:id="1118"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119" w:author="PiroardFrancois" w:date="2023-07-03T18:41:00Z"/>
        </w:rPr>
      </w:pPr>
      <w:ins w:id="1120"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121" w:author="PiroardFrancois" w:date="2023-07-03T18:41:00Z"/>
          <w:color w:val="000000"/>
          <w:lang w:eastAsia="ko-KR"/>
        </w:rPr>
      </w:pPr>
      <w:ins w:id="1122"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123" w:author="PiroardFrancois" w:date="2023-07-03T18:41:00Z"/>
        </w:rPr>
      </w:pPr>
      <w:ins w:id="1124"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125" w:author="PiroardFrancois" w:date="2023-07-03T18:41:00Z"/>
          <w:color w:val="000000"/>
        </w:rPr>
      </w:pPr>
      <w:del w:id="1126"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127" w:author="PiroardFrancois" w:date="2023-07-03T18:41:00Z"/>
          <w:color w:val="000000"/>
        </w:rPr>
      </w:pPr>
      <w:del w:id="1128"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129" w:author="PiroardFrancois" w:date="2023-07-03T18:41:00Z"/>
          <w:color w:val="000000"/>
        </w:rPr>
      </w:pPr>
      <w:del w:id="1130"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131" w:author="PiroardFrancois" w:date="2023-07-03T11:33:00Z"/>
        </w:rPr>
      </w:pPr>
      <w:ins w:id="1132"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133" w:author="PiroardFrancois" w:date="2023-07-03T11:33:00Z"/>
        </w:rPr>
      </w:pPr>
      <w:ins w:id="1134" w:author="PiroardFrancois" w:date="2023-07-03T11:33:00Z">
        <w:r>
          <w:t>In on-network, those RTCP SSRCs are exchanged at session establishment within the SDP offer and answer.</w:t>
        </w:r>
      </w:ins>
    </w:p>
    <w:p w14:paraId="4EEDF6C2" w14:textId="33DE67B9" w:rsidR="0099659B" w:rsidRPr="00A5463E" w:rsidRDefault="0099659B" w:rsidP="0099659B">
      <w:pPr>
        <w:rPr>
          <w:ins w:id="1135" w:author="PiroardFrancois" w:date="2023-07-03T11:33:00Z"/>
        </w:rPr>
      </w:pPr>
      <w:ins w:id="1136" w:author="PiroardFrancois" w:date="2023-07-03T11:33:00Z">
        <w:r w:rsidRPr="00A5463E">
          <w:t xml:space="preserve">The content of the SSRC field is coded as specified in </w:t>
        </w:r>
      </w:ins>
      <w:ins w:id="1137" w:author="PiroardFrancois" w:date="2023-07-03T19:10:00Z">
        <w:r w:rsidR="009B1762">
          <w:t>clause</w:t>
        </w:r>
      </w:ins>
      <w:ins w:id="1138" w:author="PiroardFrancois" w:date="2023-07-03T19:15:00Z">
        <w:r w:rsidR="002D314F">
          <w:t> </w:t>
        </w:r>
        <w:r w:rsidR="002D314F" w:rsidDel="009B1762">
          <w:t>9.2.3.16</w:t>
        </w:r>
      </w:ins>
      <w:ins w:id="1139" w:author="PiroardFrancois" w:date="2023-07-03T11:33:00Z">
        <w:r w:rsidRPr="00A5463E">
          <w:t>.</w:t>
        </w:r>
      </w:ins>
    </w:p>
    <w:p w14:paraId="28D6DB7A" w14:textId="109324FC" w:rsidR="0099659B" w:rsidRPr="00A5463E" w:rsidDel="0099659B" w:rsidRDefault="0099659B" w:rsidP="0099659B">
      <w:pPr>
        <w:rPr>
          <w:del w:id="1140" w:author="PiroardFrancois" w:date="2023-07-03T11:34:00Z"/>
        </w:rPr>
      </w:pPr>
      <w:del w:id="1141"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142" w:author="PiroardFrancois" w:date="2023-07-03T11:34:00Z"/>
        </w:rPr>
      </w:pPr>
      <w:del w:id="1143"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144" w:author="PiroardFrancois" w:date="2023-07-03T11:56:00Z">
        <w:r w:rsidRPr="00A5463E" w:rsidDel="00796099">
          <w:rPr>
            <w:b/>
            <w:color w:val="000000"/>
            <w:u w:val="single"/>
          </w:rPr>
          <w:delText>ID</w:delText>
        </w:r>
      </w:del>
      <w:ins w:id="1145" w:author="PiroardFrancois" w:date="2023-07-03T11:56:00Z">
        <w:r w:rsidR="00796099">
          <w:rPr>
            <w:b/>
            <w:color w:val="000000"/>
            <w:u w:val="single"/>
          </w:rPr>
          <w:t xml:space="preserve">Id </w:t>
        </w:r>
      </w:ins>
      <w:ins w:id="1146"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147" w:author="PiroardFrancois" w:date="2023-07-05T14:40:00Z"/>
        </w:rPr>
      </w:pPr>
      <w:ins w:id="1148"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149" w:author="PiroardFrancois" w:date="2023-07-03T11:34:00Z"/>
        </w:rPr>
      </w:pPr>
      <w:ins w:id="1150" w:author="PiroardFrancois" w:date="2023-07-03T11:34:00Z">
        <w:r w:rsidRPr="00A5463E">
          <w:t xml:space="preserve">The </w:t>
        </w:r>
        <w:r>
          <w:t>User Id of the Transmitting User</w:t>
        </w:r>
        <w:r w:rsidRPr="00A5463E">
          <w:t xml:space="preserve"> field is coded as specified in </w:t>
        </w:r>
      </w:ins>
      <w:r w:rsidR="00097797">
        <w:t>clause</w:t>
      </w:r>
      <w:ins w:id="1151" w:author="PiroardFrancois" w:date="2023-07-03T11:34:00Z">
        <w:r w:rsidRPr="00A5463E">
          <w:t> 9.2.3.6.</w:t>
        </w:r>
      </w:ins>
    </w:p>
    <w:p w14:paraId="28F34BA5" w14:textId="4A0AC610" w:rsidR="0099659B" w:rsidRPr="00A5463E" w:rsidDel="0099659B" w:rsidRDefault="0099659B" w:rsidP="0099659B">
      <w:pPr>
        <w:rPr>
          <w:del w:id="1152" w:author="PiroardFrancois" w:date="2023-07-03T11:34:00Z"/>
        </w:rPr>
      </w:pPr>
      <w:del w:id="1153" w:author="PiroardFrancois" w:date="2023-07-03T11:34:00Z">
        <w:r w:rsidRPr="00A5463E" w:rsidDel="0099659B">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154" w:author="PiroardFrancois" w:date="2023-07-03T11:34:00Z"/>
        </w:rPr>
      </w:pPr>
      <w:del w:id="1155" w:author="PiroardFrancois" w:date="2023-07-03T11:34:00Z">
        <w:r w:rsidRPr="00A5463E" w:rsidDel="0099659B">
          <w:lastRenderedPageBreak/>
          <w:delText xml:space="preserve">The User ID value is coded as specified in </w:delText>
        </w:r>
      </w:del>
      <w:del w:id="1156" w:author="PiroardFrancois" w:date="2023-07-03T19:10:00Z">
        <w:r w:rsidR="00097797" w:rsidDel="009B1762">
          <w:delText>clause</w:delText>
        </w:r>
      </w:del>
      <w:del w:id="1157" w:author="PiroardFrancois" w:date="2023-07-03T11:34:00Z">
        <w:r w:rsidRPr="00A5463E" w:rsidDel="0099659B">
          <w:delText> 9.2.3.8.</w:delText>
        </w:r>
      </w:del>
    </w:p>
    <w:p w14:paraId="61741E0E" w14:textId="4814742F" w:rsidR="009A6361" w:rsidRPr="00A5463E" w:rsidDel="009A6361" w:rsidRDefault="009A6361" w:rsidP="009A6361">
      <w:pPr>
        <w:rPr>
          <w:del w:id="1158" w:author="PiroardFrancois" w:date="2023-07-03T18:48:00Z"/>
          <w:b/>
          <w:color w:val="000000"/>
          <w:u w:val="single"/>
        </w:rPr>
      </w:pPr>
      <w:del w:id="1159"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160" w:author="PiroardFrancois" w:date="2023-07-03T18:48:00Z"/>
        </w:rPr>
      </w:pPr>
      <w:del w:id="1161"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162" w:author="PiroardFrancois" w:date="2023-07-03T18:48:00Z"/>
        </w:rPr>
      </w:pPr>
      <w:del w:id="1163"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164" w:author="PiroardFrancois" w:date="2023-07-03T11:35:00Z"/>
          <w:b/>
          <w:color w:val="000000"/>
          <w:u w:val="single"/>
          <w:lang w:eastAsia="ko-KR"/>
        </w:rPr>
      </w:pPr>
      <w:ins w:id="1165"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166" w:author="PiroardFrancois" w:date="2023-07-03T11:35:00Z"/>
        </w:rPr>
      </w:pPr>
      <w:ins w:id="1167"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168" w:author="PiroardFrancois" w:date="2023-07-03T11:35:00Z"/>
          <w:lang w:eastAsia="ko-KR"/>
        </w:rPr>
      </w:pPr>
      <w:ins w:id="1169"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170" w:author="PiroardFrancois" w:date="2023-07-03T19:11:00Z">
        <w:r w:rsidR="009B1762">
          <w:t>clause</w:t>
        </w:r>
      </w:ins>
      <w:ins w:id="1171" w:author="PiroardFrancois" w:date="2023-07-03T19:15:00Z">
        <w:r w:rsidR="002D314F">
          <w:t> </w:t>
        </w:r>
        <w:r w:rsidR="002D314F" w:rsidDel="009B1762">
          <w:t>9.2.3.X</w:t>
        </w:r>
      </w:ins>
      <w:ins w:id="1172" w:author="PiroardFrancois" w:date="2023-07-03T11:35:00Z">
        <w:r w:rsidRPr="00A5463E">
          <w:t>.</w:t>
        </w:r>
      </w:ins>
    </w:p>
    <w:p w14:paraId="3CEC7820" w14:textId="77777777" w:rsidR="0099659B" w:rsidRPr="00A5463E" w:rsidRDefault="0099659B" w:rsidP="0099659B">
      <w:pPr>
        <w:rPr>
          <w:ins w:id="1173" w:author="PiroardFrancois" w:date="2023-07-03T11:35:00Z"/>
          <w:b/>
          <w:color w:val="000000"/>
          <w:u w:val="single"/>
          <w:lang w:eastAsia="ko-KR"/>
        </w:rPr>
      </w:pPr>
      <w:ins w:id="1174"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175" w:author="PiroardFrancois" w:date="2023-07-03T11:35:00Z"/>
        </w:rPr>
      </w:pPr>
      <w:ins w:id="1176"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177" w:author="PiroardFrancois" w:date="2023-07-03T11:35:00Z"/>
          <w:lang w:eastAsia="ko-KR"/>
        </w:rPr>
      </w:pPr>
      <w:ins w:id="1178"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79" w:author="PiroardFrancois" w:date="2023-07-03T19:11:00Z">
        <w:r w:rsidR="009B1762">
          <w:t>clause</w:t>
        </w:r>
      </w:ins>
      <w:ins w:id="1180" w:author="PiroardFrancois" w:date="2023-07-03T19:15:00Z">
        <w:r w:rsidR="002D314F">
          <w:t> </w:t>
        </w:r>
        <w:r w:rsidR="002D314F" w:rsidDel="009B1762">
          <w:t>9.2.3.Y</w:t>
        </w:r>
      </w:ins>
      <w:ins w:id="1181"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182" w:author="PiroardFrancois" w:date="2023-07-03T11:35:00Z"/>
          <w:b/>
          <w:color w:val="000000"/>
          <w:u w:val="single"/>
        </w:rPr>
      </w:pPr>
      <w:del w:id="1183"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184" w:author="PiroardFrancois" w:date="2023-07-03T11:35:00Z"/>
        </w:rPr>
      </w:pPr>
      <w:del w:id="1185"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186" w:author="PiroardFrancois" w:date="2023-07-03T11:35:00Z"/>
        </w:rPr>
      </w:pPr>
      <w:del w:id="1187" w:author="PiroardFrancois" w:date="2023-07-03T11:35:00Z">
        <w:r w:rsidRPr="00A5463E" w:rsidDel="0099659B">
          <w:delText xml:space="preserve">The Media ID value is coded as specified in </w:delText>
        </w:r>
      </w:del>
      <w:del w:id="1188" w:author="PiroardFrancois" w:date="2023-07-03T19:11:00Z">
        <w:r w:rsidR="00097797" w:rsidDel="009B1762">
          <w:delText>clause</w:delText>
        </w:r>
      </w:del>
      <w:del w:id="1189"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190" w:name="_Toc11343491"/>
      <w:bookmarkStart w:id="1191" w:name="_Toc91520409"/>
      <w:r w:rsidRPr="00A5463E">
        <w:t>9.2.14</w:t>
      </w:r>
      <w:r w:rsidRPr="00A5463E">
        <w:tab/>
        <w:t>Receive media request</w:t>
      </w:r>
      <w:bookmarkEnd w:id="1190"/>
      <w:bookmarkEnd w:id="1191"/>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192" w:author="PiroardFrancois" w:date="2023-07-03T11:45:00Z"/>
          <w:noProof w:val="0"/>
        </w:rPr>
      </w:pPr>
      <w:ins w:id="1193"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194" w:author="PiroardFrancois" w:date="2023-07-03T11:45:00Z"/>
          <w:noProof w:val="0"/>
        </w:rPr>
      </w:pPr>
      <w:del w:id="1195"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196" w:author="PiroardFrancois" w:date="2023-07-03T11:46:00Z"/>
          <w:noProof w:val="0"/>
        </w:rPr>
      </w:pPr>
      <w:ins w:id="1197"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198" w:author="PiroardFrancois" w:date="2023-07-03T18:46:00Z"/>
          <w:noProof w:val="0"/>
        </w:rPr>
      </w:pPr>
      <w:ins w:id="1199"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200" w:author="PiroardFrancois" w:date="2023-07-03T18:52:00Z"/>
          <w:color w:val="000000"/>
        </w:rPr>
      </w:pPr>
      <w:del w:id="1201"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202" w:author="PiroardFrancois" w:date="2023-07-03T18:52:00Z"/>
          <w:noProof w:val="0"/>
        </w:rPr>
      </w:pPr>
      <w:del w:id="1203"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204" w:author="PiroardFrancois" w:date="2023-07-03T11:47:00Z"/>
        </w:rPr>
      </w:pPr>
      <w:ins w:id="1205"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206" w:author="PiroardFrancois" w:date="2023-07-03T11:47:00Z"/>
          <w:color w:val="000000"/>
          <w:lang w:eastAsia="ko-KR"/>
        </w:rPr>
      </w:pPr>
      <w:ins w:id="1207"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208" w:author="PiroardFrancois" w:date="2023-07-03T11:47:00Z"/>
        </w:rPr>
      </w:pPr>
      <w:ins w:id="1209"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210" w:author="PiroardFrancois" w:date="2023-07-03T11:47:00Z"/>
          <w:color w:val="000000"/>
        </w:rPr>
      </w:pPr>
      <w:del w:id="1211"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5F040A3A" w14:textId="77777777" w:rsidR="009F0122" w:rsidRPr="00A5463E" w:rsidRDefault="009F0122" w:rsidP="009F0122">
      <w:pPr>
        <w:pStyle w:val="PL"/>
        <w:jc w:val="center"/>
        <w:rPr>
          <w:ins w:id="1212" w:author="PiroardFrancois" w:date="2023-07-03T18:52:00Z"/>
          <w:color w:val="000000"/>
        </w:rPr>
      </w:pPr>
      <w:ins w:id="1213" w:author="PiroardFrancois" w:date="2023-07-03T18:52:00Z">
        <w:r w:rsidRPr="00A5463E">
          <w:rPr>
            <w:color w:val="000000"/>
          </w:rPr>
          <w:t>+-+-+-+-+-+-+-+-+-+-+-+-+-+-+-+-+-+-+-+-+-+-+-+-+-+-+-+-+-+-+-+-+</w:t>
        </w:r>
      </w:ins>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214" w:author="PiroardFrancois" w:date="2023-07-03T11:48:00Z"/>
        </w:rPr>
      </w:pPr>
      <w:ins w:id="1215"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216" w:author="PiroardFrancois" w:date="2023-07-03T11:48:00Z"/>
        </w:rPr>
      </w:pPr>
      <w:ins w:id="1217" w:author="PiroardFrancois" w:date="2023-07-03T11:48:00Z">
        <w:r>
          <w:t>In on-network, those RTCP SSRCs are exchanged at session establishment within the SDP offer and answer.</w:t>
        </w:r>
      </w:ins>
    </w:p>
    <w:p w14:paraId="6478A44E" w14:textId="3AC4D5E7" w:rsidR="00A529D0" w:rsidRPr="00A5463E" w:rsidRDefault="00A529D0" w:rsidP="00A529D0">
      <w:pPr>
        <w:rPr>
          <w:ins w:id="1218" w:author="PiroardFrancois" w:date="2023-07-03T11:48:00Z"/>
        </w:rPr>
      </w:pPr>
      <w:ins w:id="1219" w:author="PiroardFrancois" w:date="2023-07-03T11:48:00Z">
        <w:r w:rsidRPr="00A5463E">
          <w:t xml:space="preserve">The content of the SSRC field is coded as specified in </w:t>
        </w:r>
      </w:ins>
      <w:ins w:id="1220" w:author="PiroardFrancois" w:date="2023-07-03T19:11:00Z">
        <w:r w:rsidR="009B1762">
          <w:t>clause</w:t>
        </w:r>
      </w:ins>
      <w:ins w:id="1221" w:author="PiroardFrancois" w:date="2023-07-03T19:14:00Z">
        <w:r w:rsidR="002D314F">
          <w:t> </w:t>
        </w:r>
        <w:r w:rsidR="002D314F" w:rsidDel="009B1762">
          <w:t>9.2.3.16</w:t>
        </w:r>
      </w:ins>
      <w:ins w:id="1222" w:author="PiroardFrancois" w:date="2023-07-03T11:48:00Z">
        <w:r w:rsidRPr="00A5463E">
          <w:t>.</w:t>
        </w:r>
      </w:ins>
    </w:p>
    <w:p w14:paraId="5D057E22" w14:textId="44D1C092" w:rsidR="00A529D0" w:rsidRPr="00A5463E" w:rsidDel="00A529D0" w:rsidRDefault="00A529D0" w:rsidP="00A529D0">
      <w:pPr>
        <w:rPr>
          <w:del w:id="1223" w:author="PiroardFrancois" w:date="2023-07-03T11:48:00Z"/>
        </w:rPr>
      </w:pPr>
      <w:del w:id="1224"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225" w:author="PiroardFrancois" w:date="2023-07-03T11:48:00Z"/>
        </w:rPr>
      </w:pPr>
      <w:del w:id="1226"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5D435E62" w:rsidR="00A529D0" w:rsidRPr="00A5463E" w:rsidRDefault="002B0BEF" w:rsidP="00A529D0">
      <w:r w:rsidRPr="00A5463E">
        <w:t xml:space="preserve">The User ID field is used in off-network only. </w:t>
      </w:r>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227" w:author="PiroardFrancois" w:date="2023-07-03T11:49:00Z"/>
          <w:b/>
          <w:color w:val="000000"/>
          <w:u w:val="single"/>
        </w:rPr>
      </w:pPr>
      <w:ins w:id="1228" w:author="PiroardFrancois" w:date="2023-07-03T11:49:00Z">
        <w:r w:rsidRPr="00A5463E">
          <w:rPr>
            <w:b/>
            <w:color w:val="000000"/>
            <w:u w:val="single"/>
          </w:rPr>
          <w:t>User I</w:t>
        </w:r>
      </w:ins>
      <w:ins w:id="1229" w:author="PiroardFrancois" w:date="2023-07-03T11:55:00Z">
        <w:r w:rsidR="00796099">
          <w:rPr>
            <w:b/>
            <w:color w:val="000000"/>
            <w:u w:val="single"/>
          </w:rPr>
          <w:t>d</w:t>
        </w:r>
      </w:ins>
      <w:ins w:id="1230"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231" w:author="PiroardFrancois" w:date="2023-07-05T14:39:00Z"/>
        </w:rPr>
      </w:pPr>
      <w:ins w:id="1232"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233" w:author="PiroardFrancois" w:date="2023-07-05T14:40:00Z">
        <w:r>
          <w:t>is</w:t>
        </w:r>
      </w:ins>
      <w:ins w:id="1234" w:author="PiroardFrancois" w:date="2023-07-05T14:39:00Z">
        <w:r>
          <w:t xml:space="preserve"> requested to be received.</w:t>
        </w:r>
      </w:ins>
    </w:p>
    <w:p w14:paraId="1504A30F" w14:textId="35F0194F" w:rsidR="00A529D0" w:rsidRPr="00A5463E" w:rsidRDefault="00A529D0" w:rsidP="00A529D0">
      <w:pPr>
        <w:rPr>
          <w:ins w:id="1235" w:author="PiroardFrancois" w:date="2023-07-03T11:49:00Z"/>
        </w:rPr>
      </w:pPr>
      <w:ins w:id="1236" w:author="PiroardFrancois" w:date="2023-07-03T11:49:00Z">
        <w:r w:rsidRPr="00A5463E">
          <w:t xml:space="preserve">The </w:t>
        </w:r>
        <w:r>
          <w:t>User Id of the Transmitting User</w:t>
        </w:r>
        <w:r w:rsidRPr="00A5463E">
          <w:t xml:space="preserve"> field is coded as specified in </w:t>
        </w:r>
      </w:ins>
      <w:ins w:id="1237" w:author="PiroardFrancois" w:date="2023-07-03T19:11:00Z">
        <w:r w:rsidR="009B1762">
          <w:t>clause</w:t>
        </w:r>
      </w:ins>
      <w:ins w:id="1238" w:author="PiroardFrancois" w:date="2023-07-03T19:14:00Z">
        <w:r w:rsidR="002D314F">
          <w:t> </w:t>
        </w:r>
        <w:r w:rsidR="002D314F" w:rsidDel="009B1762">
          <w:t>9.2.3.6</w:t>
        </w:r>
      </w:ins>
      <w:ins w:id="1239" w:author="PiroardFrancois" w:date="2023-07-03T11:49:00Z">
        <w:r w:rsidRPr="00A5463E">
          <w:t>.</w:t>
        </w:r>
      </w:ins>
    </w:p>
    <w:p w14:paraId="4B668536" w14:textId="0BF7DFCC" w:rsidR="009A6361" w:rsidRPr="00A5463E" w:rsidDel="009A6361" w:rsidRDefault="009A6361" w:rsidP="009A6361">
      <w:pPr>
        <w:rPr>
          <w:del w:id="1240" w:author="PiroardFrancois" w:date="2023-07-03T18:48:00Z"/>
          <w:b/>
          <w:color w:val="000000"/>
          <w:u w:val="single"/>
        </w:rPr>
      </w:pPr>
      <w:del w:id="1241"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242" w:author="PiroardFrancois" w:date="2023-07-03T18:48:00Z"/>
        </w:rPr>
      </w:pPr>
      <w:del w:id="1243"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244" w:author="PiroardFrancois" w:date="2023-07-03T18:48:00Z"/>
        </w:rPr>
      </w:pPr>
      <w:del w:id="1245"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246" w:author="PiroardFrancois" w:date="2023-07-03T11:49:00Z"/>
          <w:b/>
          <w:color w:val="000000"/>
          <w:u w:val="single"/>
          <w:lang w:eastAsia="ko-KR"/>
        </w:rPr>
      </w:pPr>
      <w:ins w:id="1247" w:author="PiroardFrancois" w:date="2023-07-03T11:49: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248" w:author="PiroardFrancois" w:date="2023-07-03T11:49:00Z"/>
        </w:rPr>
      </w:pPr>
      <w:ins w:id="1249"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250" w:author="PiroardFrancois" w:date="2023-07-03T11:49:00Z"/>
          <w:lang w:eastAsia="ko-KR"/>
        </w:rPr>
      </w:pPr>
      <w:ins w:id="1251"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52" w:author="PiroardFrancois" w:date="2023-07-03T19:11:00Z">
        <w:r w:rsidR="009B1762">
          <w:t>clause</w:t>
        </w:r>
      </w:ins>
      <w:ins w:id="1253" w:author="PiroardFrancois" w:date="2023-07-03T19:15:00Z">
        <w:r w:rsidR="002D314F">
          <w:t> </w:t>
        </w:r>
        <w:r w:rsidR="002D314F" w:rsidDel="009B1762">
          <w:t>9.2.3.X</w:t>
        </w:r>
      </w:ins>
      <w:ins w:id="1254" w:author="PiroardFrancois" w:date="2023-07-03T11:49:00Z">
        <w:r w:rsidRPr="00A5463E">
          <w:t>.</w:t>
        </w:r>
      </w:ins>
    </w:p>
    <w:p w14:paraId="0F2DADE6" w14:textId="77777777" w:rsidR="00A529D0" w:rsidRPr="00A5463E" w:rsidRDefault="00A529D0" w:rsidP="00A529D0">
      <w:pPr>
        <w:rPr>
          <w:ins w:id="1255" w:author="PiroardFrancois" w:date="2023-07-03T11:49:00Z"/>
          <w:b/>
          <w:color w:val="000000"/>
          <w:u w:val="single"/>
          <w:lang w:eastAsia="ko-KR"/>
        </w:rPr>
      </w:pPr>
      <w:ins w:id="1256"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257" w:author="PiroardFrancois" w:date="2023-07-03T11:49:00Z"/>
        </w:rPr>
      </w:pPr>
      <w:ins w:id="1258"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259" w:author="PiroardFrancois" w:date="2023-07-03T11:49:00Z"/>
          <w:lang w:eastAsia="ko-KR"/>
        </w:rPr>
      </w:pPr>
      <w:ins w:id="1260"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61" w:author="PiroardFrancois" w:date="2023-07-03T19:11:00Z">
        <w:r w:rsidR="009B1762">
          <w:t>clause</w:t>
        </w:r>
      </w:ins>
      <w:ins w:id="1262" w:author="PiroardFrancois" w:date="2023-07-03T19:15:00Z">
        <w:r w:rsidR="002D314F">
          <w:t> </w:t>
        </w:r>
        <w:r w:rsidR="002D314F" w:rsidDel="009B1762">
          <w:t>9.2.3.Y</w:t>
        </w:r>
      </w:ins>
      <w:ins w:id="1263"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264" w:author="PiroardFrancois" w:date="2023-07-03T11:49:00Z"/>
          <w:b/>
          <w:color w:val="000000"/>
          <w:u w:val="single"/>
        </w:rPr>
      </w:pPr>
      <w:del w:id="1265"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266" w:author="PiroardFrancois" w:date="2023-07-03T11:49:00Z"/>
        </w:rPr>
      </w:pPr>
      <w:del w:id="1267"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268" w:author="PiroardFrancois" w:date="2023-07-03T11:49:00Z"/>
        </w:rPr>
      </w:pPr>
      <w:del w:id="1269" w:author="PiroardFrancois" w:date="2023-07-03T11:49:00Z">
        <w:r w:rsidRPr="00A5463E" w:rsidDel="00A529D0">
          <w:delText xml:space="preserve">The Media ID value is coded as specified in </w:delText>
        </w:r>
      </w:del>
      <w:del w:id="1270" w:author="PiroardFrancois" w:date="2023-07-03T19:11:00Z">
        <w:r w:rsidR="00097797" w:rsidDel="00C77084">
          <w:delText>clause</w:delText>
        </w:r>
      </w:del>
      <w:del w:id="1271"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272" w:name="_Toc11343493"/>
      <w:bookmarkStart w:id="1273" w:name="_Toc91520411"/>
      <w:bookmarkStart w:id="1274" w:name="_Toc11343495"/>
      <w:bookmarkStart w:id="1275" w:name="_Toc91520413"/>
      <w:r w:rsidRPr="00A5463E">
        <w:t>9.2.15.1</w:t>
      </w:r>
      <w:r w:rsidRPr="00A5463E">
        <w:tab/>
        <w:t>General</w:t>
      </w:r>
      <w:bookmarkEnd w:id="1272"/>
      <w:bookmarkEnd w:id="1273"/>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PT=APP=204  |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276" w:author="PiroardFrancois" w:date="2023-07-05T14:36:00Z"/>
          <w:noProof w:val="0"/>
        </w:rPr>
      </w:pPr>
      <w:ins w:id="1277"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278" w:author="PiroardFrancois" w:date="2023-07-05T14:36:00Z"/>
          <w:noProof w:val="0"/>
        </w:rPr>
      </w:pPr>
      <w:del w:id="1279"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280" w:author="PiroardFrancois" w:date="2023-07-05T14:37:00Z"/>
          <w:noProof w:val="0"/>
        </w:rPr>
      </w:pPr>
      <w:ins w:id="1281"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282" w:author="PiroardFrancois" w:date="2023-07-05T14:37:00Z"/>
          <w:noProof w:val="0"/>
        </w:rPr>
      </w:pPr>
      <w:ins w:id="1283"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284" w:author="PiroardFrancois" w:date="2023-07-05T14:37:00Z"/>
        </w:rPr>
      </w:pPr>
      <w:ins w:id="1285"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286" w:author="PiroardFrancois" w:date="2023-07-05T14:37:00Z"/>
          <w:color w:val="000000"/>
          <w:lang w:eastAsia="ko-KR"/>
        </w:rPr>
      </w:pPr>
      <w:ins w:id="1287"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288" w:author="PiroardFrancois" w:date="2023-07-05T14:37:00Z"/>
        </w:rPr>
      </w:pPr>
      <w:ins w:id="1289"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290" w:author="PiroardFrancois" w:date="2023-07-05T17:02:00Z"/>
          <w:noProof w:val="0"/>
        </w:rPr>
      </w:pPr>
      <w:del w:id="1291"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With the exception of the three first 32-bit words the order of the fields are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292" w:author="PiroardFrancois" w:date="2023-07-05T14:46:00Z"/>
        </w:rPr>
      </w:pPr>
      <w:ins w:id="1293"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77777777" w:rsidR="00ED04BA" w:rsidRPr="000B4518" w:rsidRDefault="00ED04BA" w:rsidP="00ED04BA">
      <w:pPr>
        <w:rPr>
          <w:ins w:id="1294" w:author="PiroardFrancois" w:date="2023-07-05T14:46:00Z"/>
        </w:rPr>
      </w:pPr>
      <w:ins w:id="1295" w:author="PiroardFrancois" w:date="2023-07-05T14:46:00Z">
        <w:r>
          <w:t>In on-network, those RTCP SSRCs are exchanged at session establishment within the SDP offer and answer.</w:t>
        </w:r>
      </w:ins>
    </w:p>
    <w:p w14:paraId="38EF9963" w14:textId="5CAC3D51" w:rsidR="00ED04BA" w:rsidRPr="00A5463E" w:rsidRDefault="00ED04BA" w:rsidP="00ED04BA">
      <w:pPr>
        <w:rPr>
          <w:ins w:id="1296" w:author="PiroardFrancois" w:date="2023-07-05T14:46:00Z"/>
        </w:rPr>
      </w:pPr>
      <w:ins w:id="1297" w:author="PiroardFrancois" w:date="2023-07-05T14:46:00Z">
        <w:r w:rsidRPr="00A5463E">
          <w:t xml:space="preserve">The content of the SSRC field is coded as specified in </w:t>
        </w:r>
      </w:ins>
      <w:ins w:id="1298" w:author="PiroardFrancois" w:date="2023-07-06T10:50:00Z">
        <w:r w:rsidR="00810F4C">
          <w:t>clause</w:t>
        </w:r>
      </w:ins>
      <w:ins w:id="1299" w:author="PiroardFrancois" w:date="2023-07-05T14:46:00Z">
        <w:r>
          <w:t> 9.2.3.16</w:t>
        </w:r>
        <w:r w:rsidRPr="00A5463E">
          <w:t>.</w:t>
        </w:r>
      </w:ins>
    </w:p>
    <w:p w14:paraId="5ADC34D8" w14:textId="77777777" w:rsidR="00ED04BA" w:rsidRPr="00A5463E" w:rsidDel="00782838" w:rsidRDefault="00ED04BA" w:rsidP="00ED04BA">
      <w:pPr>
        <w:rPr>
          <w:del w:id="1300" w:author="PiroardFrancois" w:date="2023-07-05T14:46:00Z"/>
        </w:rPr>
      </w:pPr>
      <w:del w:id="1301"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302" w:author="PiroardFrancois" w:date="2023-07-05T14:46:00Z"/>
        </w:rPr>
      </w:pPr>
      <w:del w:id="1303"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304" w:author="PiroardFrancois" w:date="2023-07-05T14:38:00Z"/>
          <w:b/>
          <w:color w:val="000000"/>
          <w:u w:val="single"/>
        </w:rPr>
      </w:pPr>
      <w:ins w:id="1305"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306" w:author="PiroardFrancois" w:date="2023-07-05T14:38:00Z"/>
        </w:rPr>
      </w:pPr>
      <w:ins w:id="1307" w:author="PiroardFrancois" w:date="2023-07-05T14:38:00Z">
        <w:r w:rsidRPr="00A5463E">
          <w:lastRenderedPageBreak/>
          <w:t xml:space="preserve">The </w:t>
        </w:r>
        <w:r>
          <w:t>User Id of the Transmitting User</w:t>
        </w:r>
        <w:r w:rsidRPr="00A5463E">
          <w:t xml:space="preserve"> field </w:t>
        </w:r>
        <w:r>
          <w:t xml:space="preserve">carries the MCVideo Id of the user whose </w:t>
        </w:r>
      </w:ins>
      <w:ins w:id="1308" w:author="PiroardFrancois" w:date="2023-07-05T14:39:00Z">
        <w:r>
          <w:t>media transmission has been requested to be received.</w:t>
        </w:r>
      </w:ins>
    </w:p>
    <w:p w14:paraId="098347C1" w14:textId="1884EA4D" w:rsidR="00ED04BA" w:rsidRPr="00A5463E" w:rsidRDefault="00ED04BA" w:rsidP="00ED04BA">
      <w:pPr>
        <w:rPr>
          <w:ins w:id="1309" w:author="PiroardFrancois" w:date="2023-07-05T14:38:00Z"/>
        </w:rPr>
      </w:pPr>
      <w:ins w:id="1310" w:author="PiroardFrancois" w:date="2023-07-05T14:38:00Z">
        <w:r w:rsidRPr="00A5463E">
          <w:t xml:space="preserve">The </w:t>
        </w:r>
        <w:r>
          <w:t>User Id of the Transmitting User</w:t>
        </w:r>
        <w:r w:rsidRPr="00A5463E">
          <w:t xml:space="preserve"> field is coded as specified in </w:t>
        </w:r>
      </w:ins>
      <w:ins w:id="1311" w:author="PiroardFrancois" w:date="2023-07-06T10:50:00Z">
        <w:r w:rsidR="00810F4C">
          <w:t>clause</w:t>
        </w:r>
      </w:ins>
      <w:ins w:id="1312" w:author="PiroardFrancois" w:date="2023-07-05T14:38:00Z">
        <w:r w:rsidRPr="00A5463E">
          <w:t> 9.2.3.6.</w:t>
        </w:r>
      </w:ins>
    </w:p>
    <w:p w14:paraId="0C647E86" w14:textId="77777777" w:rsidR="00ED04BA" w:rsidRPr="00A5463E" w:rsidRDefault="00ED04BA" w:rsidP="00ED04BA">
      <w:pPr>
        <w:rPr>
          <w:ins w:id="1313" w:author="PiroardFrancois" w:date="2023-07-05T14:38:00Z"/>
          <w:b/>
          <w:color w:val="000000"/>
          <w:u w:val="single"/>
          <w:lang w:eastAsia="ko-KR"/>
        </w:rPr>
      </w:pPr>
      <w:ins w:id="1314"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315" w:author="PiroardFrancois" w:date="2023-07-05T14:38:00Z"/>
        </w:rPr>
      </w:pPr>
      <w:ins w:id="1316"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317" w:author="PiroardFrancois" w:date="2023-07-05T14:38:00Z"/>
          <w:lang w:eastAsia="ko-KR"/>
        </w:rPr>
      </w:pPr>
      <w:ins w:id="1318"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19" w:author="PiroardFrancois" w:date="2023-07-06T10:50:00Z">
        <w:r w:rsidR="00810F4C">
          <w:t>clause</w:t>
        </w:r>
      </w:ins>
      <w:ins w:id="1320" w:author="PiroardFrancois" w:date="2023-07-05T14:38:00Z">
        <w:r>
          <w:t> 9.2.3.X</w:t>
        </w:r>
        <w:r w:rsidRPr="00A5463E">
          <w:t>.</w:t>
        </w:r>
      </w:ins>
    </w:p>
    <w:p w14:paraId="63299E7C" w14:textId="77777777" w:rsidR="00ED04BA" w:rsidRPr="00A5463E" w:rsidRDefault="00ED04BA" w:rsidP="00ED04BA">
      <w:pPr>
        <w:rPr>
          <w:ins w:id="1321" w:author="PiroardFrancois" w:date="2023-07-05T14:38:00Z"/>
          <w:b/>
          <w:color w:val="000000"/>
          <w:u w:val="single"/>
          <w:lang w:eastAsia="ko-KR"/>
        </w:rPr>
      </w:pPr>
      <w:ins w:id="1322"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323" w:author="PiroardFrancois" w:date="2023-07-05T14:38:00Z"/>
        </w:rPr>
      </w:pPr>
      <w:ins w:id="1324"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325" w:author="PiroardFrancois" w:date="2023-07-05T14:38:00Z"/>
          <w:lang w:eastAsia="ko-KR"/>
        </w:rPr>
      </w:pPr>
      <w:ins w:id="1326"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27" w:author="PiroardFrancois" w:date="2023-07-06T10:50:00Z">
        <w:r w:rsidR="00810F4C">
          <w:t>clause</w:t>
        </w:r>
      </w:ins>
      <w:ins w:id="1328" w:author="PiroardFrancois" w:date="2023-07-05T14:38:00Z">
        <w:r>
          <w:t> 9.2.3.Y</w:t>
        </w:r>
        <w:r w:rsidRPr="00A5463E">
          <w:t>.</w:t>
        </w:r>
      </w:ins>
    </w:p>
    <w:p w14:paraId="18ECD673" w14:textId="6C5E8700" w:rsidR="00E756A5" w:rsidRPr="00A5463E" w:rsidDel="00E756A5" w:rsidRDefault="00E756A5" w:rsidP="00E756A5">
      <w:pPr>
        <w:rPr>
          <w:del w:id="1329" w:author="PiroardFrancois" w:date="2023-07-05T17:03:00Z"/>
          <w:b/>
          <w:color w:val="000000"/>
          <w:u w:val="single"/>
        </w:rPr>
      </w:pPr>
      <w:bookmarkStart w:id="1330" w:name="_MCCTEMPBM_CRPT22840083___5"/>
      <w:del w:id="1331" w:author="PiroardFrancois" w:date="2023-07-05T17:03:00Z">
        <w:r w:rsidDel="00E756A5">
          <w:rPr>
            <w:b/>
            <w:color w:val="000000"/>
            <w:u w:val="single"/>
          </w:rPr>
          <w:delText>SSRC of transmitter</w:delText>
        </w:r>
        <w:r w:rsidRPr="00A5463E" w:rsidDel="00E756A5">
          <w:rPr>
            <w:b/>
            <w:color w:val="000000"/>
            <w:u w:val="single"/>
          </w:rPr>
          <w:delText>:</w:delText>
        </w:r>
      </w:del>
    </w:p>
    <w:bookmarkEnd w:id="1330"/>
    <w:p w14:paraId="50EBC36E" w14:textId="42C5C46B" w:rsidR="00E756A5" w:rsidDel="00E756A5" w:rsidRDefault="00E756A5" w:rsidP="00E756A5">
      <w:pPr>
        <w:rPr>
          <w:del w:id="1332" w:author="PiroardFrancois" w:date="2023-07-05T17:03:00Z"/>
        </w:rPr>
      </w:pPr>
      <w:del w:id="1333"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334" w:author="PiroardFrancois" w:date="2023-07-05T17:03:00Z"/>
        </w:rPr>
      </w:pPr>
      <w:del w:id="1335"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274"/>
      <w:bookmarkEnd w:id="1275"/>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336" w:author="PiroardFrancois" w:date="2023-07-03T11:51:00Z"/>
          <w:noProof w:val="0"/>
        </w:rPr>
      </w:pPr>
      <w:ins w:id="1337"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338" w:author="PiroardFrancois" w:date="2023-07-03T11:51:00Z"/>
          <w:noProof w:val="0"/>
        </w:rPr>
      </w:pPr>
      <w:del w:id="1339"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340" w:author="PiroardFrancois" w:date="2023-07-03T11:52:00Z"/>
        </w:rPr>
      </w:pPr>
      <w:ins w:id="1341"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342" w:author="PiroardFrancois" w:date="2023-07-03T11:52:00Z"/>
          <w:color w:val="000000"/>
          <w:lang w:eastAsia="ko-KR"/>
        </w:rPr>
      </w:pPr>
      <w:ins w:id="1343"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344" w:author="PiroardFrancois" w:date="2023-07-03T11:52:00Z"/>
        </w:rPr>
      </w:pPr>
      <w:ins w:id="1345"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t>Length:</w:t>
      </w:r>
    </w:p>
    <w:p w14:paraId="7E299657" w14:textId="56EE1810" w:rsidR="00E42655" w:rsidRPr="00A5463E" w:rsidRDefault="00E42655" w:rsidP="00E42655">
      <w:r w:rsidRPr="00A5463E">
        <w:lastRenderedPageBreak/>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346" w:author="PiroardFrancois" w:date="2023-07-03T11:52:00Z"/>
        </w:rPr>
      </w:pPr>
      <w:ins w:id="1347"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348" w:author="PiroardFrancois" w:date="2023-07-03T11:52:00Z"/>
        </w:rPr>
      </w:pPr>
      <w:ins w:id="1349" w:author="PiroardFrancois" w:date="2023-07-03T11:52:00Z">
        <w:r>
          <w:t>In on-network, those RTCP SSRCs are exchanged at session establishment within the SDP offer and answer.</w:t>
        </w:r>
      </w:ins>
    </w:p>
    <w:p w14:paraId="38A13298" w14:textId="34AD1F06" w:rsidR="00E42655" w:rsidRPr="00A5463E" w:rsidRDefault="00E42655" w:rsidP="00E42655">
      <w:pPr>
        <w:rPr>
          <w:ins w:id="1350" w:author="PiroardFrancois" w:date="2023-07-03T11:52:00Z"/>
        </w:rPr>
      </w:pPr>
      <w:ins w:id="1351" w:author="PiroardFrancois" w:date="2023-07-03T11:52:00Z">
        <w:r w:rsidRPr="00A5463E">
          <w:t xml:space="preserve">The content of the SSRC field is coded as specified in </w:t>
        </w:r>
      </w:ins>
      <w:ins w:id="1352" w:author="PiroardFrancois" w:date="2023-07-03T19:11:00Z">
        <w:r w:rsidR="00C77084">
          <w:t>clause</w:t>
        </w:r>
      </w:ins>
      <w:ins w:id="1353" w:author="PiroardFrancois" w:date="2023-07-03T19:15:00Z">
        <w:r w:rsidR="002D314F">
          <w:t> </w:t>
        </w:r>
        <w:r w:rsidR="002D314F" w:rsidDel="00C77084">
          <w:t>9.2.3.16</w:t>
        </w:r>
      </w:ins>
      <w:ins w:id="1354" w:author="PiroardFrancois" w:date="2023-07-03T11:52:00Z">
        <w:r w:rsidRPr="00A5463E">
          <w:t>.</w:t>
        </w:r>
      </w:ins>
    </w:p>
    <w:p w14:paraId="7C240003" w14:textId="2AB8393F" w:rsidR="00E42655" w:rsidRPr="00A5463E" w:rsidDel="00E42655" w:rsidRDefault="00E42655" w:rsidP="00E42655">
      <w:pPr>
        <w:rPr>
          <w:del w:id="1355" w:author="PiroardFrancois" w:date="2023-07-03T11:52:00Z"/>
        </w:rPr>
      </w:pPr>
      <w:del w:id="1356"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357" w:author="PiroardFrancois" w:date="2023-07-03T11:52:00Z"/>
        </w:rPr>
      </w:pPr>
      <w:del w:id="1358"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359" w:author="PiroardFrancois" w:date="2023-07-03T11:52:00Z"/>
          <w:b/>
          <w:color w:val="000000"/>
          <w:u w:val="single"/>
          <w:lang w:eastAsia="ko-KR"/>
        </w:rPr>
      </w:pPr>
      <w:ins w:id="1360"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361" w:author="PiroardFrancois" w:date="2023-07-03T11:52:00Z"/>
        </w:rPr>
      </w:pPr>
      <w:ins w:id="1362"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363" w:author="PiroardFrancois" w:date="2023-07-03T11:52:00Z"/>
          <w:lang w:eastAsia="ko-KR"/>
        </w:rPr>
      </w:pPr>
      <w:ins w:id="1364"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65" w:author="PiroardFrancois" w:date="2023-07-03T19:12:00Z">
        <w:r w:rsidR="00C77084">
          <w:t>clause</w:t>
        </w:r>
      </w:ins>
      <w:ins w:id="1366" w:author="PiroardFrancois" w:date="2023-07-03T19:15:00Z">
        <w:r w:rsidR="002D314F">
          <w:t> </w:t>
        </w:r>
        <w:r w:rsidR="002D314F" w:rsidDel="00C77084">
          <w:t>9.2.3.X</w:t>
        </w:r>
      </w:ins>
      <w:ins w:id="1367" w:author="PiroardFrancois" w:date="2023-07-03T11:52:00Z">
        <w:r w:rsidRPr="00A5463E">
          <w:t>.</w:t>
        </w:r>
      </w:ins>
    </w:p>
    <w:p w14:paraId="54D0293D" w14:textId="77777777" w:rsidR="00E42655" w:rsidRPr="00A5463E" w:rsidRDefault="00E42655" w:rsidP="00E42655">
      <w:pPr>
        <w:rPr>
          <w:ins w:id="1368" w:author="PiroardFrancois" w:date="2023-07-03T11:52:00Z"/>
          <w:b/>
          <w:color w:val="000000"/>
          <w:u w:val="single"/>
          <w:lang w:eastAsia="ko-KR"/>
        </w:rPr>
      </w:pPr>
      <w:ins w:id="1369"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370" w:author="PiroardFrancois" w:date="2023-07-03T11:52:00Z"/>
        </w:rPr>
      </w:pPr>
      <w:ins w:id="1371"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372" w:author="PiroardFrancois" w:date="2023-07-03T11:52:00Z"/>
          <w:lang w:eastAsia="ko-KR"/>
        </w:rPr>
      </w:pPr>
      <w:ins w:id="1373"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74" w:author="PiroardFrancois" w:date="2023-07-03T19:12:00Z">
        <w:r w:rsidR="00C77084">
          <w:t>clause</w:t>
        </w:r>
      </w:ins>
      <w:ins w:id="1375" w:author="PiroardFrancois" w:date="2023-07-03T19:15:00Z">
        <w:r w:rsidR="002D314F">
          <w:t> </w:t>
        </w:r>
        <w:r w:rsidR="002D314F" w:rsidDel="00C77084">
          <w:t>9.2.3.Y</w:t>
        </w:r>
      </w:ins>
      <w:ins w:id="1376" w:author="PiroardFrancois" w:date="2023-07-03T11:52:00Z">
        <w:r w:rsidRPr="00A5463E">
          <w:t>.</w:t>
        </w:r>
      </w:ins>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377" w:name="_Toc11343498"/>
      <w:bookmarkStart w:id="1378" w:name="_Toc91520416"/>
      <w:bookmarkStart w:id="1379" w:name="_Toc11343499"/>
      <w:bookmarkStart w:id="1380" w:name="_Toc91520417"/>
      <w:r w:rsidRPr="00A5463E">
        <w:t>9.2.19</w:t>
      </w:r>
      <w:r w:rsidRPr="00A5463E">
        <w:tab/>
        <w:t>Transmi</w:t>
      </w:r>
      <w:r>
        <w:t xml:space="preserve">ssion </w:t>
      </w:r>
      <w:r w:rsidRPr="00A5463E">
        <w:t>cancel request notify</w:t>
      </w:r>
      <w:bookmarkEnd w:id="1377"/>
      <w:bookmarkEnd w:id="1378"/>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381" w:author="PiroardFrancois" w:date="2023-07-06T12:10:00Z">
        <w:r w:rsidRPr="00A5463E" w:rsidDel="00C53B7C">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PT=APP=204  |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382" w:author="PiroardFrancois" w:date="2023-07-05T14:50:00Z"/>
          <w:noProof w:val="0"/>
        </w:rPr>
      </w:pPr>
      <w:ins w:id="1383"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384" w:author="PiroardFrancois" w:date="2023-07-05T14:50:00Z"/>
          <w:noProof w:val="0"/>
        </w:rPr>
      </w:pPr>
      <w:del w:id="1385"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386" w:author="PiroardFrancois" w:date="2023-07-05T14:50:00Z"/>
          <w:noProof w:val="0"/>
        </w:rPr>
      </w:pPr>
      <w:del w:id="1387"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388" w:author="PiroardFrancois" w:date="2023-07-05T14:50:00Z"/>
          <w:noProof w:val="0"/>
        </w:rPr>
      </w:pPr>
      <w:del w:id="1389"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t>With the exception of the three first 32-bit words the order of the fields are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lastRenderedPageBreak/>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390" w:author="PiroardFrancois" w:date="2023-07-05T14:50:00Z"/>
        </w:rPr>
      </w:pPr>
      <w:ins w:id="1391"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77777777" w:rsidR="00ED04BA" w:rsidRPr="000B4518" w:rsidRDefault="00ED04BA" w:rsidP="00ED04BA">
      <w:pPr>
        <w:rPr>
          <w:ins w:id="1392" w:author="PiroardFrancois" w:date="2023-07-05T14:50:00Z"/>
        </w:rPr>
      </w:pPr>
      <w:ins w:id="1393" w:author="PiroardFrancois" w:date="2023-07-05T14:50:00Z">
        <w:r>
          <w:t>In on-network, those RTCP SSRCs are exchanged at session establishment within the SDP offer and answer.</w:t>
        </w:r>
      </w:ins>
    </w:p>
    <w:p w14:paraId="1F381E96" w14:textId="34915B34" w:rsidR="00ED04BA" w:rsidRPr="00A5463E" w:rsidRDefault="00ED04BA" w:rsidP="00ED04BA">
      <w:pPr>
        <w:rPr>
          <w:ins w:id="1394" w:author="PiroardFrancois" w:date="2023-07-05T14:50:00Z"/>
        </w:rPr>
      </w:pPr>
      <w:ins w:id="1395" w:author="PiroardFrancois" w:date="2023-07-05T14:50:00Z">
        <w:r w:rsidRPr="00A5463E">
          <w:t xml:space="preserve">The content of the SSRC field is coded as specified in </w:t>
        </w:r>
      </w:ins>
      <w:ins w:id="1396" w:author="PiroardFrancois" w:date="2023-07-06T10:50:00Z">
        <w:r w:rsidR="00810F4C">
          <w:t>clause</w:t>
        </w:r>
      </w:ins>
      <w:ins w:id="1397" w:author="PiroardFrancois" w:date="2023-07-05T14:50:00Z">
        <w:r>
          <w:t> 9.2.3.16</w:t>
        </w:r>
        <w:r w:rsidRPr="00A5463E">
          <w:t>.</w:t>
        </w:r>
      </w:ins>
    </w:p>
    <w:p w14:paraId="46FA2EDE" w14:textId="77777777" w:rsidR="00ED04BA" w:rsidRPr="00A5463E" w:rsidDel="0042492B" w:rsidRDefault="00ED04BA" w:rsidP="00ED04BA">
      <w:pPr>
        <w:rPr>
          <w:del w:id="1398" w:author="PiroardFrancois" w:date="2023-07-05T14:50:00Z"/>
        </w:rPr>
      </w:pPr>
      <w:del w:id="1399"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400" w:author="PiroardFrancois" w:date="2023-07-05T14:50:00Z"/>
        </w:rPr>
      </w:pPr>
      <w:del w:id="1401"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402" w:author="PiroardFrancois" w:date="2023-07-05T14:50:00Z"/>
          <w:b/>
          <w:color w:val="000000"/>
          <w:u w:val="single"/>
        </w:rPr>
      </w:pPr>
      <w:del w:id="1403"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404" w:author="PiroardFrancois" w:date="2023-07-05T14:50:00Z"/>
        </w:rPr>
      </w:pPr>
      <w:del w:id="1405" w:author="PiroardFrancois" w:date="2023-07-05T14:50:00Z">
        <w:r w:rsidRPr="00A5463E" w:rsidDel="0042492B">
          <w:delText>The Media ID field is present only if media multiplexing is used. The Media ID field identified a media flow within a media multiplex.</w:delText>
        </w:r>
      </w:del>
    </w:p>
    <w:p w14:paraId="371569A3" w14:textId="041D886A" w:rsidR="00ED04BA" w:rsidRPr="00A5463E" w:rsidDel="0042492B" w:rsidRDefault="00ED04BA" w:rsidP="00ED04BA">
      <w:pPr>
        <w:rPr>
          <w:del w:id="1406" w:author="PiroardFrancois" w:date="2023-07-05T14:50:00Z"/>
        </w:rPr>
      </w:pPr>
      <w:del w:id="1407" w:author="PiroardFrancois" w:date="2023-07-05T14:50:00Z">
        <w:r w:rsidRPr="00A5463E" w:rsidDel="0042492B">
          <w:delText xml:space="preserve">The Media ID value is coded as specified in </w:delText>
        </w:r>
      </w:del>
      <w:del w:id="1408" w:author="PiroardFrancois" w:date="2023-07-06T10:51:00Z">
        <w:r w:rsidR="00810F4C" w:rsidDel="00F9793C">
          <w:delText>clause</w:delText>
        </w:r>
      </w:del>
      <w:del w:id="1409"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379"/>
      <w:bookmarkEnd w:id="1380"/>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410" w:author="PiroardFrancois" w:date="2023-07-03T11:57:00Z"/>
          <w:noProof w:val="0"/>
        </w:rPr>
      </w:pPr>
      <w:ins w:id="1411"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412" w:author="PiroardFrancois" w:date="2023-07-03T11:57:00Z"/>
          <w:noProof w:val="0"/>
        </w:rPr>
      </w:pPr>
      <w:del w:id="1413"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414" w:author="PiroardFrancois" w:date="2023-07-03T11:58:00Z"/>
          <w:noProof w:val="0"/>
        </w:rPr>
      </w:pPr>
      <w:ins w:id="1415"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416" w:author="PiroardFrancois" w:date="2023-07-03T11:58:00Z"/>
          <w:noProof w:val="0"/>
        </w:rPr>
      </w:pPr>
      <w:del w:id="1417"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418" w:author="PiroardFrancois" w:date="2023-07-03T11:58:00Z"/>
        </w:rPr>
      </w:pPr>
      <w:ins w:id="1419"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420" w:author="PiroardFrancois" w:date="2023-07-03T11:58:00Z"/>
          <w:color w:val="000000"/>
          <w:lang w:eastAsia="ko-KR"/>
        </w:rPr>
      </w:pPr>
      <w:ins w:id="1421"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422" w:author="PiroardFrancois" w:date="2023-07-03T11:58:00Z"/>
        </w:rPr>
      </w:pPr>
      <w:ins w:id="1423"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424" w:author="PiroardFrancois" w:date="2023-07-03T11:58:00Z"/>
        </w:rPr>
      </w:pPr>
      <w:ins w:id="1425" w:author="PiroardFrancois" w:date="2023-07-03T11:58:00Z">
        <w:r w:rsidRPr="00A5463E">
          <w:lastRenderedPageBreak/>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426" w:author="PiroardFrancois" w:date="2023-07-03T11:58:00Z"/>
        </w:rPr>
      </w:pPr>
      <w:ins w:id="1427" w:author="PiroardFrancois" w:date="2023-07-03T11:58:00Z">
        <w:r>
          <w:t>In on-network, those RTCP SSRCs are exchanged at session establishment within the SDP offer and answer.</w:t>
        </w:r>
      </w:ins>
    </w:p>
    <w:p w14:paraId="6291E926" w14:textId="0056F3E8" w:rsidR="00782B30" w:rsidRPr="00A5463E" w:rsidRDefault="00782B30" w:rsidP="00782B30">
      <w:pPr>
        <w:rPr>
          <w:ins w:id="1428" w:author="PiroardFrancois" w:date="2023-07-03T11:58:00Z"/>
        </w:rPr>
      </w:pPr>
      <w:ins w:id="1429" w:author="PiroardFrancois" w:date="2023-07-03T11:58:00Z">
        <w:r w:rsidRPr="00A5463E">
          <w:t xml:space="preserve">The content of the SSRC field is coded as specified in </w:t>
        </w:r>
      </w:ins>
      <w:ins w:id="1430" w:author="PiroardFrancois" w:date="2023-07-03T19:12:00Z">
        <w:r w:rsidR="00C77084">
          <w:t>clause</w:t>
        </w:r>
      </w:ins>
      <w:ins w:id="1431" w:author="PiroardFrancois" w:date="2023-07-03T19:16:00Z">
        <w:r w:rsidR="002D314F">
          <w:t> </w:t>
        </w:r>
        <w:r w:rsidR="002D314F" w:rsidDel="00C77084">
          <w:t>9.2.3.16</w:t>
        </w:r>
      </w:ins>
      <w:ins w:id="1432" w:author="PiroardFrancois" w:date="2023-07-03T11:58:00Z">
        <w:r w:rsidRPr="00A5463E">
          <w:t>.</w:t>
        </w:r>
      </w:ins>
    </w:p>
    <w:p w14:paraId="06A58C8A" w14:textId="7A64EF16" w:rsidR="00782B30" w:rsidRPr="00A5463E" w:rsidDel="00782B30" w:rsidRDefault="00782B30" w:rsidP="00782B30">
      <w:pPr>
        <w:rPr>
          <w:del w:id="1433" w:author="PiroardFrancois" w:date="2023-07-03T11:58:00Z"/>
        </w:rPr>
      </w:pPr>
      <w:del w:id="1434"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435" w:author="PiroardFrancois" w:date="2023-07-03T11:58:00Z"/>
        </w:rPr>
      </w:pPr>
      <w:del w:id="1436"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437" w:author="PiroardFrancois" w:date="2023-07-03T11:58:00Z"/>
          <w:b/>
          <w:color w:val="000000"/>
          <w:u w:val="single"/>
        </w:rPr>
      </w:pPr>
      <w:del w:id="1438"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439" w:author="PiroardFrancois" w:date="2023-07-03T11:58:00Z"/>
          <w:b/>
          <w:color w:val="000000"/>
          <w:u w:val="single"/>
        </w:rPr>
      </w:pPr>
      <w:ins w:id="1440"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441" w:author="PiroardFrancois" w:date="2023-07-03T11:59:00Z"/>
        </w:rPr>
      </w:pPr>
      <w:r w:rsidRPr="00A5463E">
        <w:t xml:space="preserve">The User ID </w:t>
      </w:r>
      <w:ins w:id="1442" w:author="PiroardFrancois" w:date="2023-07-03T11:58:00Z">
        <w:r>
          <w:t xml:space="preserve">of the </w:t>
        </w:r>
      </w:ins>
      <w:ins w:id="1443" w:author="PiroardFrancois" w:date="2023-07-03T11:59:00Z">
        <w:r>
          <w:t xml:space="preserve">Transmitting User </w:t>
        </w:r>
      </w:ins>
      <w:r w:rsidRPr="00A5463E">
        <w:t>field is used to carry the identity of the user whose media transmission is requested to be terminated</w:t>
      </w:r>
      <w:ins w:id="1444" w:author="PiroardFrancois" w:date="2023-07-03T11:59:00Z">
        <w:r>
          <w:t>.</w:t>
        </w:r>
      </w:ins>
    </w:p>
    <w:p w14:paraId="70428BD2" w14:textId="6A3DDBEC" w:rsidR="00782B30" w:rsidRPr="00A5463E" w:rsidRDefault="00782B30" w:rsidP="00782B30">
      <w:pPr>
        <w:rPr>
          <w:ins w:id="1445" w:author="PiroardFrancois" w:date="2023-07-03T11:59:00Z"/>
        </w:rPr>
      </w:pPr>
      <w:ins w:id="1446" w:author="PiroardFrancois" w:date="2023-07-03T11:59:00Z">
        <w:r w:rsidRPr="00A5463E">
          <w:t xml:space="preserve">The </w:t>
        </w:r>
        <w:r>
          <w:t>User Id of the Transmitting User</w:t>
        </w:r>
        <w:r w:rsidRPr="00A5463E">
          <w:t xml:space="preserve"> field is coded as specified in </w:t>
        </w:r>
      </w:ins>
      <w:ins w:id="1447" w:author="PiroardFrancois" w:date="2023-07-03T19:12:00Z">
        <w:r w:rsidR="00C77084">
          <w:t>clause</w:t>
        </w:r>
      </w:ins>
      <w:ins w:id="1448" w:author="PiroardFrancois" w:date="2023-07-03T19:16:00Z">
        <w:r w:rsidR="002D314F">
          <w:t> </w:t>
        </w:r>
        <w:r w:rsidR="002D314F" w:rsidDel="00C77084">
          <w:t>9.2.3.6</w:t>
        </w:r>
      </w:ins>
      <w:ins w:id="1449" w:author="PiroardFrancois" w:date="2023-07-03T11:59:00Z">
        <w:r w:rsidRPr="00A5463E">
          <w:t>.</w:t>
        </w:r>
      </w:ins>
    </w:p>
    <w:p w14:paraId="6C92BA1E" w14:textId="30C6F7FE" w:rsidR="00782B30" w:rsidRPr="00A5463E" w:rsidDel="00782B30" w:rsidRDefault="00782B30" w:rsidP="00782B30">
      <w:pPr>
        <w:rPr>
          <w:del w:id="1450" w:author="PiroardFrancois" w:date="2023-07-03T11:59:00Z"/>
        </w:rPr>
      </w:pPr>
      <w:del w:id="1451" w:author="PiroardFrancois" w:date="2023-07-03T11:59:00Z">
        <w:r w:rsidRPr="00A5463E" w:rsidDel="00782B30">
          <w:delText xml:space="preserve"> and is described in </w:delText>
        </w:r>
      </w:del>
      <w:ins w:id="1452" w:author="PiroardFrancois" w:date="2023-07-03T19:13:00Z">
        <w:r w:rsidR="00C77084">
          <w:t>*</w:t>
        </w:r>
        <w:r w:rsidR="00C77084" w:rsidDel="00C77084">
          <w:t xml:space="preserve"> </w:t>
        </w:r>
      </w:ins>
      <w:del w:id="1453" w:author="PiroardFrancois" w:date="2023-07-03T19:13:00Z">
        <w:r w:rsidR="00097797" w:rsidDel="00C77084">
          <w:delText>clause</w:delText>
        </w:r>
      </w:del>
      <w:del w:id="1454" w:author="PiroardFrancois" w:date="2023-07-03T11:59:00Z">
        <w:r w:rsidRPr="00A5463E" w:rsidDel="00782B30">
          <w:delText> 9.2.3.8.</w:delText>
        </w:r>
      </w:del>
    </w:p>
    <w:p w14:paraId="63608E60" w14:textId="77777777" w:rsidR="00782B30" w:rsidRPr="00A5463E" w:rsidRDefault="00782B30" w:rsidP="00782B30">
      <w:pPr>
        <w:rPr>
          <w:ins w:id="1455" w:author="PiroardFrancois" w:date="2023-07-03T11:59:00Z"/>
          <w:b/>
          <w:color w:val="000000"/>
          <w:u w:val="single"/>
          <w:lang w:eastAsia="ko-KR"/>
        </w:rPr>
      </w:pPr>
      <w:ins w:id="1456"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457" w:author="PiroardFrancois" w:date="2023-07-03T11:59:00Z"/>
        </w:rPr>
      </w:pPr>
      <w:ins w:id="1458"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459" w:author="PiroardFrancois" w:date="2023-07-03T11:59:00Z"/>
          <w:lang w:eastAsia="ko-KR"/>
        </w:rPr>
      </w:pPr>
      <w:ins w:id="1460"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61" w:author="PiroardFrancois" w:date="2023-07-03T19:13:00Z">
        <w:r w:rsidR="00C77084">
          <w:t>clause</w:t>
        </w:r>
      </w:ins>
      <w:ins w:id="1462" w:author="PiroardFrancois" w:date="2023-07-03T19:16:00Z">
        <w:r w:rsidR="002D314F">
          <w:t> </w:t>
        </w:r>
        <w:r w:rsidR="002D314F" w:rsidDel="00C77084">
          <w:t>9.2.3.X</w:t>
        </w:r>
      </w:ins>
      <w:ins w:id="1463" w:author="PiroardFrancois" w:date="2023-07-03T11:59:00Z">
        <w:r w:rsidRPr="00A5463E">
          <w:t>.</w:t>
        </w:r>
      </w:ins>
    </w:p>
    <w:p w14:paraId="1C3ECB7F" w14:textId="77777777" w:rsidR="00782B30" w:rsidRPr="00A5463E" w:rsidRDefault="00782B30" w:rsidP="00782B30">
      <w:pPr>
        <w:rPr>
          <w:ins w:id="1464" w:author="PiroardFrancois" w:date="2023-07-03T11:59:00Z"/>
          <w:b/>
          <w:color w:val="000000"/>
          <w:u w:val="single"/>
          <w:lang w:eastAsia="ko-KR"/>
        </w:rPr>
      </w:pPr>
      <w:ins w:id="1465"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466" w:author="PiroardFrancois" w:date="2023-07-03T11:59:00Z"/>
        </w:rPr>
      </w:pPr>
      <w:ins w:id="1467"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468" w:author="PiroardFrancois" w:date="2023-07-03T11:59:00Z"/>
          <w:lang w:eastAsia="ko-KR"/>
        </w:rPr>
      </w:pPr>
      <w:ins w:id="1469"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70" w:author="PiroardFrancois" w:date="2023-07-03T19:13:00Z">
        <w:r w:rsidR="00C77084">
          <w:t>clause</w:t>
        </w:r>
      </w:ins>
      <w:ins w:id="1471" w:author="PiroardFrancois" w:date="2023-07-03T19:16:00Z">
        <w:r w:rsidR="002D314F">
          <w:t> </w:t>
        </w:r>
        <w:r w:rsidR="002D314F" w:rsidDel="00C77084">
          <w:t>9.2.3.Y</w:t>
        </w:r>
      </w:ins>
      <w:ins w:id="1472"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473" w:name="_Toc91520418"/>
      <w:r w:rsidRPr="00A5463E">
        <w:t>9.2.21</w:t>
      </w:r>
      <w:r w:rsidRPr="00A5463E">
        <w:tab/>
      </w:r>
      <w:r>
        <w:t>Transmission</w:t>
      </w:r>
      <w:r w:rsidRPr="00A5463E">
        <w:t xml:space="preserve"> end response</w:t>
      </w:r>
      <w:bookmarkEnd w:id="1473"/>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lastRenderedPageBreak/>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PT=APP=204  |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474" w:author="PiroardFrancois" w:date="2023-07-05T14:53:00Z"/>
          <w:noProof w:val="0"/>
        </w:rPr>
      </w:pPr>
      <w:ins w:id="1475"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476" w:author="PiroardFrancois" w:date="2023-07-05T14:53:00Z"/>
          <w:noProof w:val="0"/>
        </w:rPr>
      </w:pPr>
      <w:del w:id="1477"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478" w:author="PiroardFrancois" w:date="2023-07-05T14:54:00Z"/>
          <w:noProof w:val="0"/>
        </w:rPr>
      </w:pPr>
      <w:ins w:id="1479"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480" w:author="PiroardFrancois" w:date="2023-07-05T14:54:00Z"/>
          <w:noProof w:val="0"/>
        </w:rPr>
      </w:pPr>
      <w:del w:id="1481"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482"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483" w:author="PiroardFrancois" w:date="2023-07-05T14:54:00Z"/>
        </w:rPr>
      </w:pPr>
      <w:ins w:id="1484"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485" w:author="PiroardFrancois" w:date="2023-07-05T14:54:00Z"/>
          <w:color w:val="000000"/>
          <w:lang w:eastAsia="ko-KR"/>
        </w:rPr>
      </w:pPr>
      <w:ins w:id="1486"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487" w:author="PiroardFrancois" w:date="2023-07-05T14:54:00Z"/>
        </w:rPr>
      </w:pPr>
      <w:ins w:id="1488"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With the exception of the three first 32-bit words the order of the fields are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489" w:author="PiroardFrancois" w:date="2023-07-05T14:54:00Z"/>
        </w:rPr>
      </w:pPr>
      <w:ins w:id="1490"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7777777" w:rsidR="00ED04BA" w:rsidRPr="000B4518" w:rsidRDefault="00ED04BA" w:rsidP="00ED04BA">
      <w:pPr>
        <w:rPr>
          <w:ins w:id="1491" w:author="PiroardFrancois" w:date="2023-07-05T14:54:00Z"/>
        </w:rPr>
      </w:pPr>
      <w:ins w:id="1492" w:author="PiroardFrancois" w:date="2023-07-05T14:54:00Z">
        <w:r>
          <w:t>In on-network, those RTCP SSRCs are exchanged at session establishment within the SDP offer and answer.</w:t>
        </w:r>
      </w:ins>
    </w:p>
    <w:p w14:paraId="4DCF9766" w14:textId="3598F75E" w:rsidR="00ED04BA" w:rsidRPr="00A5463E" w:rsidRDefault="00ED04BA" w:rsidP="00ED04BA">
      <w:pPr>
        <w:rPr>
          <w:ins w:id="1493" w:author="PiroardFrancois" w:date="2023-07-05T14:54:00Z"/>
        </w:rPr>
      </w:pPr>
      <w:ins w:id="1494" w:author="PiroardFrancois" w:date="2023-07-05T14:54:00Z">
        <w:r w:rsidRPr="00A5463E">
          <w:t xml:space="preserve">The content of the SSRC field is coded as specified in </w:t>
        </w:r>
      </w:ins>
      <w:ins w:id="1495" w:author="PiroardFrancois" w:date="2023-07-06T10:50:00Z">
        <w:r w:rsidR="00810F4C">
          <w:t>clause</w:t>
        </w:r>
      </w:ins>
      <w:ins w:id="1496" w:author="PiroardFrancois" w:date="2023-07-05T14:54:00Z">
        <w:r>
          <w:t> 9.2.3.16</w:t>
        </w:r>
        <w:r w:rsidRPr="00A5463E">
          <w:t>.</w:t>
        </w:r>
      </w:ins>
    </w:p>
    <w:p w14:paraId="2FF00251" w14:textId="77777777" w:rsidR="00ED04BA" w:rsidRPr="00A5463E" w:rsidDel="001E3117" w:rsidRDefault="00ED04BA" w:rsidP="00ED04BA">
      <w:pPr>
        <w:rPr>
          <w:del w:id="1497" w:author="PiroardFrancois" w:date="2023-07-05T14:54:00Z"/>
        </w:rPr>
      </w:pPr>
      <w:del w:id="1498"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499" w:author="PiroardFrancois" w:date="2023-07-05T14:54:00Z"/>
        </w:rPr>
      </w:pPr>
      <w:del w:id="1500"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501" w:author="PiroardFrancois" w:date="2023-07-05T14:54:00Z"/>
          <w:b/>
          <w:color w:val="000000"/>
          <w:u w:val="single"/>
        </w:rPr>
      </w:pPr>
      <w:del w:id="1502"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503" w:author="PiroardFrancois" w:date="2023-07-05T14:54:00Z"/>
        </w:rPr>
      </w:pPr>
      <w:del w:id="1504"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505" w:author="PiroardFrancois" w:date="2023-07-06T10:51:00Z">
        <w:r w:rsidR="00810F4C" w:rsidDel="00F9793C">
          <w:delText>clause</w:delText>
        </w:r>
      </w:del>
      <w:del w:id="1506" w:author="PiroardFrancois" w:date="2023-07-05T14:54:00Z">
        <w:r w:rsidRPr="00A5463E" w:rsidDel="001E3117">
          <w:delText> 9.2.3.8.</w:delText>
        </w:r>
      </w:del>
    </w:p>
    <w:p w14:paraId="009B5C81" w14:textId="77777777" w:rsidR="00ED04BA" w:rsidRPr="00A5463E" w:rsidRDefault="00ED04BA" w:rsidP="00ED04BA">
      <w:pPr>
        <w:rPr>
          <w:ins w:id="1507" w:author="PiroardFrancois" w:date="2023-07-05T14:55:00Z"/>
          <w:b/>
          <w:color w:val="000000"/>
          <w:u w:val="single"/>
        </w:rPr>
      </w:pPr>
      <w:ins w:id="1508"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509" w:author="PiroardFrancois" w:date="2023-07-05T14:55:00Z"/>
        </w:rPr>
      </w:pPr>
      <w:ins w:id="1510"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511" w:author="PiroardFrancois" w:date="2023-07-05T14:55:00Z"/>
        </w:rPr>
      </w:pPr>
      <w:ins w:id="1512" w:author="PiroardFrancois" w:date="2023-07-05T14:55:00Z">
        <w:r w:rsidRPr="00A5463E">
          <w:t xml:space="preserve">The </w:t>
        </w:r>
        <w:r>
          <w:t>User Id of the Transmitting User</w:t>
        </w:r>
        <w:r w:rsidRPr="00A5463E">
          <w:t xml:space="preserve"> field is coded as specified in </w:t>
        </w:r>
      </w:ins>
      <w:ins w:id="1513" w:author="PiroardFrancois" w:date="2023-07-06T10:50:00Z">
        <w:r w:rsidR="00810F4C">
          <w:t>clause</w:t>
        </w:r>
      </w:ins>
      <w:ins w:id="1514" w:author="PiroardFrancois" w:date="2023-07-05T14:55:00Z">
        <w:r w:rsidRPr="00A5463E">
          <w:t> 9.2.3.6.</w:t>
        </w:r>
      </w:ins>
    </w:p>
    <w:p w14:paraId="4762E252" w14:textId="77777777" w:rsidR="00ED04BA" w:rsidRPr="00A5463E" w:rsidRDefault="00ED04BA" w:rsidP="00ED04BA">
      <w:pPr>
        <w:rPr>
          <w:ins w:id="1515" w:author="PiroardFrancois" w:date="2023-07-05T14:55:00Z"/>
          <w:b/>
          <w:color w:val="000000"/>
          <w:u w:val="single"/>
          <w:lang w:eastAsia="ko-KR"/>
        </w:rPr>
      </w:pPr>
      <w:ins w:id="1516"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517" w:author="PiroardFrancois" w:date="2023-07-05T14:55:00Z"/>
        </w:rPr>
      </w:pPr>
      <w:ins w:id="1518"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519" w:author="PiroardFrancois" w:date="2023-07-05T14:55:00Z"/>
          <w:lang w:eastAsia="ko-KR"/>
        </w:rPr>
      </w:pPr>
      <w:ins w:id="1520"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21" w:author="PiroardFrancois" w:date="2023-07-06T10:50:00Z">
        <w:r w:rsidR="00810F4C">
          <w:t>clause</w:t>
        </w:r>
      </w:ins>
      <w:ins w:id="1522" w:author="PiroardFrancois" w:date="2023-07-05T14:55:00Z">
        <w:r>
          <w:t> 9.2.3.X</w:t>
        </w:r>
        <w:r w:rsidRPr="00A5463E">
          <w:t>.</w:t>
        </w:r>
      </w:ins>
    </w:p>
    <w:p w14:paraId="4390FF4D" w14:textId="77777777" w:rsidR="00ED04BA" w:rsidRPr="00A5463E" w:rsidRDefault="00ED04BA" w:rsidP="00ED04BA">
      <w:pPr>
        <w:rPr>
          <w:ins w:id="1523" w:author="PiroardFrancois" w:date="2023-07-05T14:55:00Z"/>
          <w:b/>
          <w:color w:val="000000"/>
          <w:u w:val="single"/>
          <w:lang w:eastAsia="ko-KR"/>
        </w:rPr>
      </w:pPr>
      <w:ins w:id="1524"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525" w:author="PiroardFrancois" w:date="2023-07-05T14:55:00Z"/>
        </w:rPr>
      </w:pPr>
      <w:ins w:id="1526"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527" w:author="PiroardFrancois" w:date="2023-07-05T14:55:00Z"/>
          <w:lang w:eastAsia="ko-KR"/>
        </w:rPr>
      </w:pPr>
      <w:ins w:id="1528"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29" w:author="PiroardFrancois" w:date="2023-07-06T10:50:00Z">
        <w:r w:rsidR="00810F4C">
          <w:t>clause</w:t>
        </w:r>
      </w:ins>
      <w:ins w:id="1530" w:author="PiroardFrancois" w:date="2023-07-05T14:55:00Z">
        <w:r>
          <w:t> 9.2.3.Y</w:t>
        </w:r>
        <w:r w:rsidRPr="00A5463E">
          <w:t>.</w:t>
        </w:r>
      </w:ins>
    </w:p>
    <w:p w14:paraId="0145A333" w14:textId="77777777" w:rsidR="00ED04BA" w:rsidRDefault="00ED04BA" w:rsidP="00ED04BA">
      <w:pPr>
        <w:rPr>
          <w:ins w:id="1531"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532" w:name="_Toc11343505"/>
      <w:bookmarkStart w:id="1533" w:name="_Toc91520423"/>
      <w:r w:rsidRPr="00A5463E">
        <w:t>9.2.26</w:t>
      </w:r>
      <w:r w:rsidRPr="00A5463E">
        <w:tab/>
        <w:t>Media reception end request</w:t>
      </w:r>
      <w:bookmarkEnd w:id="1532"/>
      <w:bookmarkEnd w:id="1533"/>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PT=APP=204  |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534" w:author="PiroardFrancois" w:date="2023-07-05T14:58:00Z"/>
          <w:noProof w:val="0"/>
        </w:rPr>
      </w:pPr>
      <w:ins w:id="1535"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536" w:author="PiroardFrancois" w:date="2023-07-05T14:58:00Z"/>
          <w:noProof w:val="0"/>
        </w:rPr>
      </w:pPr>
      <w:del w:id="1537"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538" w:author="PiroardFrancois" w:date="2023-07-05T14:58:00Z"/>
          <w:noProof w:val="0"/>
        </w:rPr>
      </w:pPr>
      <w:ins w:id="1539"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540" w:author="PiroardFrancois" w:date="2023-07-05T14:59:00Z"/>
        </w:rPr>
      </w:pPr>
      <w:ins w:id="1541"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542" w:author="PiroardFrancois" w:date="2023-07-05T14:59:00Z"/>
          <w:color w:val="000000"/>
          <w:lang w:eastAsia="ko-KR"/>
        </w:rPr>
      </w:pPr>
      <w:ins w:id="1543"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544" w:author="PiroardFrancois" w:date="2023-07-05T14:59:00Z"/>
        </w:rPr>
      </w:pPr>
      <w:ins w:id="1545"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546" w:author="PiroardFrancois" w:date="2023-07-05T17:07:00Z"/>
          <w:color w:val="000000"/>
        </w:rPr>
      </w:pPr>
      <w:del w:id="1547"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With the exception of the three first 32-bit words the order of the fields are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548" w:author="PiroardFrancois" w:date="2023-07-05T15:00:00Z"/>
        </w:rPr>
      </w:pPr>
      <w:ins w:id="1549"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77777777" w:rsidR="00ED04BA" w:rsidRPr="000B4518" w:rsidRDefault="00ED04BA" w:rsidP="00ED04BA">
      <w:pPr>
        <w:rPr>
          <w:ins w:id="1550" w:author="PiroardFrancois" w:date="2023-07-05T15:00:00Z"/>
        </w:rPr>
      </w:pPr>
      <w:ins w:id="1551" w:author="PiroardFrancois" w:date="2023-07-05T15:00:00Z">
        <w:r>
          <w:t>In on-network, those RTCP SSRCs are exchanged at session establishment within the SDP offer and answer.</w:t>
        </w:r>
      </w:ins>
    </w:p>
    <w:p w14:paraId="7C0E5462" w14:textId="6F285C92" w:rsidR="00ED04BA" w:rsidRPr="00A5463E" w:rsidRDefault="00ED04BA" w:rsidP="00ED04BA">
      <w:pPr>
        <w:rPr>
          <w:ins w:id="1552" w:author="PiroardFrancois" w:date="2023-07-05T15:00:00Z"/>
        </w:rPr>
      </w:pPr>
      <w:ins w:id="1553" w:author="PiroardFrancois" w:date="2023-07-05T15:00:00Z">
        <w:r w:rsidRPr="00A5463E">
          <w:t xml:space="preserve">The content of the SSRC field is coded as specified in </w:t>
        </w:r>
      </w:ins>
      <w:ins w:id="1554" w:author="PiroardFrancois" w:date="2023-07-06T10:50:00Z">
        <w:r w:rsidR="00810F4C">
          <w:t>clause</w:t>
        </w:r>
      </w:ins>
      <w:ins w:id="1555" w:author="PiroardFrancois" w:date="2023-07-05T15:00:00Z">
        <w:r>
          <w:t> 9.2.3.16</w:t>
        </w:r>
        <w:r w:rsidRPr="00A5463E">
          <w:t>.</w:t>
        </w:r>
      </w:ins>
    </w:p>
    <w:p w14:paraId="1105817E" w14:textId="77777777" w:rsidR="00ED04BA" w:rsidRPr="00A5463E" w:rsidRDefault="00ED04BA" w:rsidP="00ED04BA">
      <w:pPr>
        <w:rPr>
          <w:ins w:id="1556" w:author="PiroardFrancois" w:date="2023-07-05T15:01:00Z"/>
          <w:b/>
          <w:color w:val="000000"/>
          <w:u w:val="single"/>
        </w:rPr>
      </w:pPr>
      <w:ins w:id="1557"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558" w:author="PiroardFrancois" w:date="2023-07-05T15:01:00Z"/>
        </w:rPr>
      </w:pPr>
      <w:ins w:id="1559"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560" w:author="PiroardFrancois" w:date="2023-07-05T15:01:00Z"/>
        </w:rPr>
      </w:pPr>
      <w:ins w:id="1561" w:author="PiroardFrancois" w:date="2023-07-05T15:01:00Z">
        <w:r w:rsidRPr="00A5463E">
          <w:t xml:space="preserve">The </w:t>
        </w:r>
        <w:r>
          <w:t>User Id of the Transmitting User</w:t>
        </w:r>
        <w:r w:rsidRPr="00A5463E">
          <w:t xml:space="preserve"> field is coded as specified in </w:t>
        </w:r>
      </w:ins>
      <w:ins w:id="1562" w:author="PiroardFrancois" w:date="2023-07-06T10:50:00Z">
        <w:r w:rsidR="00810F4C">
          <w:t>clause</w:t>
        </w:r>
      </w:ins>
      <w:ins w:id="1563" w:author="PiroardFrancois" w:date="2023-07-05T15:01:00Z">
        <w:r w:rsidRPr="00A5463E">
          <w:t> 9.2.3.6.</w:t>
        </w:r>
      </w:ins>
    </w:p>
    <w:p w14:paraId="5891FA12" w14:textId="77777777" w:rsidR="00ED04BA" w:rsidRPr="00A5463E" w:rsidRDefault="00ED04BA" w:rsidP="00ED04BA">
      <w:pPr>
        <w:rPr>
          <w:ins w:id="1564" w:author="PiroardFrancois" w:date="2023-07-05T15:01:00Z"/>
          <w:b/>
          <w:color w:val="000000"/>
          <w:u w:val="single"/>
          <w:lang w:eastAsia="ko-KR"/>
        </w:rPr>
      </w:pPr>
      <w:ins w:id="1565"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566" w:author="PiroardFrancois" w:date="2023-07-05T15:01:00Z"/>
        </w:rPr>
      </w:pPr>
      <w:ins w:id="1567"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568" w:author="PiroardFrancois" w:date="2023-07-05T15:01:00Z"/>
          <w:lang w:eastAsia="ko-KR"/>
        </w:rPr>
      </w:pPr>
      <w:ins w:id="1569"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70" w:author="PiroardFrancois" w:date="2023-07-06T10:50:00Z">
        <w:r w:rsidR="00810F4C">
          <w:t>clause</w:t>
        </w:r>
      </w:ins>
      <w:ins w:id="1571" w:author="PiroardFrancois" w:date="2023-07-05T15:01:00Z">
        <w:r>
          <w:t> 9.2.3.X</w:t>
        </w:r>
        <w:r w:rsidRPr="00A5463E">
          <w:t>.</w:t>
        </w:r>
      </w:ins>
    </w:p>
    <w:p w14:paraId="557FF3C2" w14:textId="77777777" w:rsidR="00ED04BA" w:rsidRPr="00A5463E" w:rsidRDefault="00ED04BA" w:rsidP="00ED04BA">
      <w:pPr>
        <w:rPr>
          <w:ins w:id="1572" w:author="PiroardFrancois" w:date="2023-07-05T15:01:00Z"/>
          <w:b/>
          <w:color w:val="000000"/>
          <w:u w:val="single"/>
          <w:lang w:eastAsia="ko-KR"/>
        </w:rPr>
      </w:pPr>
      <w:ins w:id="1573"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574" w:author="PiroardFrancois" w:date="2023-07-05T15:01:00Z"/>
        </w:rPr>
      </w:pPr>
      <w:ins w:id="1575" w:author="PiroardFrancois" w:date="2023-07-05T15:01:00Z">
        <w:r>
          <w:t>The Video SSRC of Transmitting User field carries the SSRC value for Video RTP stream of the user transmitting the media.</w:t>
        </w:r>
      </w:ins>
    </w:p>
    <w:p w14:paraId="188E8CB6" w14:textId="00CF338A" w:rsidR="00ED04BA" w:rsidRPr="00A5463E" w:rsidRDefault="00ED04BA" w:rsidP="00ED04BA">
      <w:pPr>
        <w:rPr>
          <w:ins w:id="1576" w:author="PiroardFrancois" w:date="2023-07-05T15:01:00Z"/>
          <w:lang w:eastAsia="ko-KR"/>
        </w:rPr>
      </w:pPr>
      <w:ins w:id="1577" w:author="PiroardFrancois" w:date="2023-07-05T15:01:00Z">
        <w:r w:rsidRPr="00A5463E">
          <w:lastRenderedPageBreak/>
          <w:t xml:space="preserve">The content of the </w:t>
        </w:r>
        <w:r>
          <w:t xml:space="preserve">Video </w:t>
        </w:r>
        <w:r w:rsidRPr="00A5463E">
          <w:t xml:space="preserve">SSRC of </w:t>
        </w:r>
        <w:r>
          <w:t xml:space="preserve">the Transmitting User </w:t>
        </w:r>
        <w:r w:rsidRPr="00A5463E">
          <w:t xml:space="preserve">is coded as the SSRC specified in </w:t>
        </w:r>
      </w:ins>
      <w:ins w:id="1578" w:author="PiroardFrancois" w:date="2023-07-06T10:50:00Z">
        <w:r w:rsidR="00810F4C">
          <w:t>clause</w:t>
        </w:r>
      </w:ins>
      <w:ins w:id="1579" w:author="PiroardFrancois" w:date="2023-07-05T15:01:00Z">
        <w:r>
          <w:t> 9.2.3.Y</w:t>
        </w:r>
        <w:r w:rsidRPr="00A5463E">
          <w:t>.</w:t>
        </w:r>
      </w:ins>
    </w:p>
    <w:p w14:paraId="51A9DF0A" w14:textId="6D63BDB3" w:rsidR="004D2AF7" w:rsidRPr="00A5463E" w:rsidDel="004D2AF7" w:rsidRDefault="004D2AF7" w:rsidP="004D2AF7">
      <w:pPr>
        <w:rPr>
          <w:del w:id="1580" w:author="PiroardFrancois" w:date="2023-07-05T17:08:00Z"/>
          <w:b/>
          <w:color w:val="000000"/>
          <w:u w:val="single"/>
        </w:rPr>
      </w:pPr>
      <w:bookmarkStart w:id="1581" w:name="_MCCTEMPBM_CRPT22840099___5"/>
      <w:del w:id="1582" w:author="PiroardFrancois" w:date="2023-07-05T17:08:00Z">
        <w:r w:rsidDel="004D2AF7">
          <w:rPr>
            <w:b/>
            <w:color w:val="000000"/>
            <w:u w:val="single"/>
          </w:rPr>
          <w:delText>SSRC of transmitter</w:delText>
        </w:r>
        <w:r w:rsidRPr="00A5463E" w:rsidDel="004D2AF7">
          <w:rPr>
            <w:b/>
            <w:color w:val="000000"/>
            <w:u w:val="single"/>
          </w:rPr>
          <w:delText>:</w:delText>
        </w:r>
      </w:del>
    </w:p>
    <w:bookmarkEnd w:id="1581"/>
    <w:p w14:paraId="7CDE5EA4" w14:textId="7A2C209E" w:rsidR="004D2AF7" w:rsidDel="004D2AF7" w:rsidRDefault="004D2AF7" w:rsidP="004D2AF7">
      <w:pPr>
        <w:rPr>
          <w:del w:id="1583" w:author="PiroardFrancois" w:date="2023-07-05T17:08:00Z"/>
        </w:rPr>
      </w:pPr>
      <w:del w:id="1584"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585" w:author="PiroardFrancois" w:date="2023-07-05T17:08:00Z"/>
          <w:lang w:eastAsia="zh-CN"/>
        </w:rPr>
      </w:pPr>
      <w:del w:id="1586"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587" w:name="_Toc11343506"/>
      <w:bookmarkStart w:id="1588" w:name="_Toc91520424"/>
      <w:r w:rsidRPr="00A5463E">
        <w:t>9.2.27</w:t>
      </w:r>
      <w:r w:rsidRPr="00A5463E">
        <w:tab/>
        <w:t>Media reception end response</w:t>
      </w:r>
      <w:bookmarkEnd w:id="1587"/>
      <w:bookmarkEnd w:id="1588"/>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PT=APP=204  |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589" w:author="PiroardFrancois" w:date="2023-07-05T15:21:00Z"/>
          <w:noProof w:val="0"/>
        </w:rPr>
      </w:pPr>
      <w:ins w:id="1590"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591" w:author="PiroardFrancois" w:date="2023-07-05T15:21:00Z"/>
          <w:noProof w:val="0"/>
        </w:rPr>
      </w:pPr>
      <w:del w:id="1592"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593" w:author="PiroardFrancois" w:date="2023-07-05T15:24:00Z"/>
          <w:noProof w:val="0"/>
        </w:rPr>
      </w:pPr>
      <w:ins w:id="1594"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595" w:author="PiroardFrancois" w:date="2023-07-05T15:24:00Z"/>
          <w:noProof w:val="0"/>
        </w:rPr>
      </w:pPr>
      <w:ins w:id="1596"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597" w:author="PiroardFrancois" w:date="2023-07-05T15:24:00Z"/>
        </w:rPr>
      </w:pPr>
      <w:ins w:id="1598"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599" w:author="PiroardFrancois" w:date="2023-07-05T15:24:00Z"/>
          <w:color w:val="000000"/>
          <w:lang w:eastAsia="ko-KR"/>
        </w:rPr>
      </w:pPr>
      <w:ins w:id="1600"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601" w:author="PiroardFrancois" w:date="2023-07-05T15:24:00Z"/>
        </w:rPr>
      </w:pPr>
      <w:ins w:id="1602"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603" w:author="PiroardFrancois" w:date="2023-07-05T17:08:00Z"/>
          <w:color w:val="000000"/>
        </w:rPr>
      </w:pPr>
      <w:del w:id="1604"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With the exception of the three first 32-bit words the order of the fields are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605" w:author="PiroardFrancois" w:date="2023-07-05T15:25:00Z"/>
        </w:rPr>
      </w:pPr>
      <w:ins w:id="1606"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77777777" w:rsidR="00ED04BA" w:rsidRPr="000B4518" w:rsidRDefault="00ED04BA" w:rsidP="00ED04BA">
      <w:pPr>
        <w:rPr>
          <w:ins w:id="1607" w:author="PiroardFrancois" w:date="2023-07-05T15:25:00Z"/>
        </w:rPr>
      </w:pPr>
      <w:ins w:id="1608" w:author="PiroardFrancois" w:date="2023-07-05T15:25:00Z">
        <w:r>
          <w:t>In on-network, those RTCP SSRCs are exchanged at session establishment within the SDP offer and answer.</w:t>
        </w:r>
      </w:ins>
    </w:p>
    <w:p w14:paraId="7CAC22CF" w14:textId="107C9751" w:rsidR="00ED04BA" w:rsidRPr="00A5463E" w:rsidRDefault="00ED04BA" w:rsidP="00ED04BA">
      <w:pPr>
        <w:rPr>
          <w:ins w:id="1609" w:author="PiroardFrancois" w:date="2023-07-05T15:25:00Z"/>
        </w:rPr>
      </w:pPr>
      <w:ins w:id="1610" w:author="PiroardFrancois" w:date="2023-07-05T15:25:00Z">
        <w:r w:rsidRPr="00A5463E">
          <w:t xml:space="preserve">The content of the SSRC field is coded as specified in </w:t>
        </w:r>
      </w:ins>
      <w:ins w:id="1611" w:author="PiroardFrancois" w:date="2023-07-06T10:50:00Z">
        <w:r w:rsidR="00810F4C">
          <w:t>clause</w:t>
        </w:r>
      </w:ins>
      <w:ins w:id="1612" w:author="PiroardFrancois" w:date="2023-07-05T15:25:00Z">
        <w:r>
          <w:t> 9.2.3.16</w:t>
        </w:r>
        <w:r w:rsidRPr="00A5463E">
          <w:t>.</w:t>
        </w:r>
      </w:ins>
    </w:p>
    <w:p w14:paraId="72C0598E" w14:textId="77777777" w:rsidR="00ED04BA" w:rsidRPr="00A5463E" w:rsidDel="009772AD" w:rsidRDefault="00ED04BA" w:rsidP="00ED04BA">
      <w:pPr>
        <w:rPr>
          <w:del w:id="1613" w:author="PiroardFrancois" w:date="2023-07-05T15:25:00Z"/>
        </w:rPr>
      </w:pPr>
      <w:del w:id="1614"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615" w:author="PiroardFrancois" w:date="2023-07-05T15:25:00Z"/>
        </w:rPr>
      </w:pPr>
      <w:del w:id="1616"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617" w:author="PiroardFrancois" w:date="2023-07-05T15:24:00Z"/>
          <w:b/>
          <w:color w:val="000000"/>
          <w:u w:val="single"/>
        </w:rPr>
      </w:pPr>
      <w:ins w:id="1618"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619" w:author="PiroardFrancois" w:date="2023-07-05T15:24:00Z"/>
        </w:rPr>
      </w:pPr>
      <w:ins w:id="1620" w:author="PiroardFrancois" w:date="2023-07-05T15:24:00Z">
        <w:r w:rsidRPr="00A5463E">
          <w:lastRenderedPageBreak/>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621" w:author="PiroardFrancois" w:date="2023-07-05T15:24:00Z"/>
        </w:rPr>
      </w:pPr>
      <w:ins w:id="1622" w:author="PiroardFrancois" w:date="2023-07-05T15:24:00Z">
        <w:r w:rsidRPr="00A5463E">
          <w:t xml:space="preserve">The </w:t>
        </w:r>
        <w:r>
          <w:t>User Id of the Transmitting User</w:t>
        </w:r>
        <w:r w:rsidRPr="00A5463E">
          <w:t xml:space="preserve"> field is coded as specified in </w:t>
        </w:r>
      </w:ins>
      <w:ins w:id="1623" w:author="PiroardFrancois" w:date="2023-07-06T10:50:00Z">
        <w:r w:rsidR="00810F4C">
          <w:t>clause</w:t>
        </w:r>
      </w:ins>
      <w:ins w:id="1624" w:author="PiroardFrancois" w:date="2023-07-05T15:24:00Z">
        <w:r w:rsidRPr="00A5463E">
          <w:t> 9.2.3.6.</w:t>
        </w:r>
      </w:ins>
    </w:p>
    <w:p w14:paraId="594AB03A" w14:textId="77777777" w:rsidR="00ED04BA" w:rsidRPr="00A5463E" w:rsidRDefault="00ED04BA" w:rsidP="00ED04BA">
      <w:pPr>
        <w:rPr>
          <w:ins w:id="1625" w:author="PiroardFrancois" w:date="2023-07-05T15:24:00Z"/>
          <w:b/>
          <w:color w:val="000000"/>
          <w:u w:val="single"/>
          <w:lang w:eastAsia="ko-KR"/>
        </w:rPr>
      </w:pPr>
      <w:ins w:id="1626"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627" w:author="PiroardFrancois" w:date="2023-07-05T15:24:00Z"/>
        </w:rPr>
      </w:pPr>
      <w:ins w:id="1628"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629" w:author="PiroardFrancois" w:date="2023-07-05T15:24:00Z"/>
          <w:lang w:eastAsia="ko-KR"/>
        </w:rPr>
      </w:pPr>
      <w:ins w:id="1630"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31" w:author="PiroardFrancois" w:date="2023-07-06T10:50:00Z">
        <w:r w:rsidR="00810F4C">
          <w:t>clause</w:t>
        </w:r>
      </w:ins>
      <w:ins w:id="1632" w:author="PiroardFrancois" w:date="2023-07-05T15:24:00Z">
        <w:r>
          <w:t> 9.2.3.X</w:t>
        </w:r>
        <w:r w:rsidRPr="00A5463E">
          <w:t>.</w:t>
        </w:r>
      </w:ins>
    </w:p>
    <w:p w14:paraId="672B150C" w14:textId="77777777" w:rsidR="00ED04BA" w:rsidRPr="00A5463E" w:rsidRDefault="00ED04BA" w:rsidP="00ED04BA">
      <w:pPr>
        <w:rPr>
          <w:ins w:id="1633" w:author="PiroardFrancois" w:date="2023-07-05T15:24:00Z"/>
          <w:b/>
          <w:color w:val="000000"/>
          <w:u w:val="single"/>
          <w:lang w:eastAsia="ko-KR"/>
        </w:rPr>
      </w:pPr>
      <w:ins w:id="1634"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635" w:author="PiroardFrancois" w:date="2023-07-05T15:24:00Z"/>
        </w:rPr>
      </w:pPr>
      <w:ins w:id="1636"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637" w:author="PiroardFrancois" w:date="2023-07-05T15:24:00Z"/>
          <w:lang w:eastAsia="ko-KR"/>
        </w:rPr>
      </w:pPr>
      <w:ins w:id="1638"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39" w:author="PiroardFrancois" w:date="2023-07-06T10:50:00Z">
        <w:r w:rsidR="00810F4C">
          <w:t>clause</w:t>
        </w:r>
      </w:ins>
      <w:ins w:id="1640" w:author="PiroardFrancois" w:date="2023-07-05T15:24:00Z">
        <w:r>
          <w:t> 9.2.3.Y</w:t>
        </w:r>
        <w:r w:rsidRPr="00A5463E">
          <w:t>.</w:t>
        </w:r>
      </w:ins>
    </w:p>
    <w:p w14:paraId="248A4B95" w14:textId="15C7A2D6" w:rsidR="004D2AF7" w:rsidRPr="00A5463E" w:rsidDel="004D2AF7" w:rsidRDefault="004D2AF7" w:rsidP="004D2AF7">
      <w:pPr>
        <w:rPr>
          <w:del w:id="1641" w:author="PiroardFrancois" w:date="2023-07-05T17:09:00Z"/>
          <w:b/>
          <w:color w:val="000000"/>
          <w:u w:val="single"/>
        </w:rPr>
      </w:pPr>
      <w:bookmarkStart w:id="1642" w:name="_MCCTEMPBM_CRPT22840101___5"/>
      <w:del w:id="1643" w:author="PiroardFrancois" w:date="2023-07-05T17:09:00Z">
        <w:r w:rsidDel="004D2AF7">
          <w:rPr>
            <w:b/>
            <w:color w:val="000000"/>
            <w:u w:val="single"/>
          </w:rPr>
          <w:delText>SSRC of transmitter</w:delText>
        </w:r>
        <w:r w:rsidRPr="00A5463E" w:rsidDel="004D2AF7">
          <w:rPr>
            <w:b/>
            <w:color w:val="000000"/>
            <w:u w:val="single"/>
          </w:rPr>
          <w:delText>:</w:delText>
        </w:r>
      </w:del>
    </w:p>
    <w:bookmarkEnd w:id="1642"/>
    <w:p w14:paraId="68825E48" w14:textId="6D2195DE" w:rsidR="004D2AF7" w:rsidDel="004D2AF7" w:rsidRDefault="004D2AF7" w:rsidP="004D2AF7">
      <w:pPr>
        <w:rPr>
          <w:del w:id="1644" w:author="PiroardFrancois" w:date="2023-07-05T17:09:00Z"/>
        </w:rPr>
      </w:pPr>
      <w:del w:id="1645"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646" w:author="PiroardFrancois" w:date="2023-07-05T17:09:00Z"/>
          <w:lang w:eastAsia="zh-CN"/>
        </w:rPr>
      </w:pPr>
      <w:del w:id="1647"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648" w:name="_Toc11343508"/>
      <w:bookmarkStart w:id="1649" w:name="_Toc91520426"/>
      <w:r w:rsidRPr="00A5463E">
        <w:t>9.2.29</w:t>
      </w:r>
      <w:r w:rsidRPr="00A5463E">
        <w:tab/>
      </w:r>
      <w:r>
        <w:t>Transmission</w:t>
      </w:r>
      <w:r w:rsidRPr="00A5463E">
        <w:t xml:space="preserve"> end notify</w:t>
      </w:r>
      <w:bookmarkEnd w:id="1648"/>
      <w:bookmarkEnd w:id="1649"/>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PT=APP=204  |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650" w:author="PiroardFrancois" w:date="2023-07-05T15:32:00Z"/>
          <w:noProof w:val="0"/>
        </w:rPr>
      </w:pPr>
      <w:ins w:id="1651"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652" w:author="PiroardFrancois" w:date="2023-07-05T15:32:00Z"/>
          <w:noProof w:val="0"/>
        </w:rPr>
      </w:pPr>
      <w:del w:id="1653"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654" w:author="PiroardFrancois" w:date="2023-07-05T15:32:00Z"/>
          <w:noProof w:val="0"/>
        </w:rPr>
      </w:pPr>
      <w:ins w:id="1655"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656" w:author="PiroardFrancois" w:date="2023-07-05T15:32:00Z"/>
          <w:noProof w:val="0"/>
        </w:rPr>
      </w:pPr>
      <w:del w:id="1657"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658" w:author="PiroardFrancois" w:date="2023-07-05T15:32:00Z"/>
        </w:rPr>
      </w:pPr>
      <w:ins w:id="1659"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660" w:author="PiroardFrancois" w:date="2023-07-05T15:32:00Z"/>
          <w:color w:val="000000"/>
          <w:lang w:eastAsia="ko-KR"/>
        </w:rPr>
      </w:pPr>
      <w:ins w:id="1661"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662" w:author="PiroardFrancois" w:date="2023-07-05T15:32:00Z"/>
        </w:rPr>
      </w:pPr>
      <w:ins w:id="1663"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664" w:author="PiroardFrancois" w:date="2023-07-05T17:10:00Z"/>
          <w:noProof w:val="0"/>
        </w:rPr>
      </w:pPr>
      <w:del w:id="1665"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With the exception of the three first 32-bit words the order of the fields are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lastRenderedPageBreak/>
        <w:t>SSRC:</w:t>
      </w:r>
    </w:p>
    <w:p w14:paraId="4E2EB71E" w14:textId="77777777" w:rsidR="00ED04BA" w:rsidRPr="00A5463E" w:rsidRDefault="00ED04BA" w:rsidP="00ED04BA">
      <w:pPr>
        <w:rPr>
          <w:ins w:id="1666" w:author="PiroardFrancois" w:date="2023-07-05T15:32:00Z"/>
        </w:rPr>
      </w:pPr>
      <w:ins w:id="1667"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77777777" w:rsidR="00ED04BA" w:rsidRPr="000B4518" w:rsidRDefault="00ED04BA" w:rsidP="00ED04BA">
      <w:pPr>
        <w:rPr>
          <w:ins w:id="1668" w:author="PiroardFrancois" w:date="2023-07-05T15:32:00Z"/>
        </w:rPr>
      </w:pPr>
      <w:ins w:id="1669" w:author="PiroardFrancois" w:date="2023-07-05T15:32:00Z">
        <w:r>
          <w:t>In on-network, those RTCP SSRCs are exchanged at session establishment within the SDP offer and answer.</w:t>
        </w:r>
      </w:ins>
    </w:p>
    <w:p w14:paraId="6AC21D2D" w14:textId="115C39BD" w:rsidR="00ED04BA" w:rsidRPr="00A5463E" w:rsidRDefault="00ED04BA" w:rsidP="00ED04BA">
      <w:pPr>
        <w:rPr>
          <w:ins w:id="1670" w:author="PiroardFrancois" w:date="2023-07-05T15:32:00Z"/>
        </w:rPr>
      </w:pPr>
      <w:ins w:id="1671" w:author="PiroardFrancois" w:date="2023-07-05T15:32:00Z">
        <w:r w:rsidRPr="00A5463E">
          <w:t xml:space="preserve">The content of the SSRC field is coded as specified in </w:t>
        </w:r>
      </w:ins>
      <w:ins w:id="1672" w:author="PiroardFrancois" w:date="2023-07-06T10:50:00Z">
        <w:r w:rsidR="00810F4C">
          <w:t>clause</w:t>
        </w:r>
      </w:ins>
      <w:ins w:id="1673" w:author="PiroardFrancois" w:date="2023-07-05T15:32:00Z">
        <w:r>
          <w:t> 9.2.3.16</w:t>
        </w:r>
        <w:r w:rsidRPr="00A5463E">
          <w:t>.</w:t>
        </w:r>
      </w:ins>
    </w:p>
    <w:p w14:paraId="33E6405C" w14:textId="77777777" w:rsidR="00ED04BA" w:rsidRPr="00A5463E" w:rsidDel="008560B3" w:rsidRDefault="00ED04BA" w:rsidP="00ED04BA">
      <w:pPr>
        <w:rPr>
          <w:del w:id="1674" w:author="PiroardFrancois" w:date="2023-07-05T15:32:00Z"/>
        </w:rPr>
      </w:pPr>
      <w:del w:id="1675"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676" w:author="PiroardFrancois" w:date="2023-07-05T15:32:00Z"/>
        </w:rPr>
      </w:pPr>
      <w:del w:id="1677"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678" w:author="PiroardFrancois" w:date="2023-07-05T15:32:00Z"/>
          <w:b/>
          <w:color w:val="000000"/>
          <w:u w:val="single"/>
        </w:rPr>
      </w:pPr>
      <w:del w:id="1679"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680" w:author="PiroardFrancois" w:date="2023-07-05T15:32:00Z"/>
        </w:rPr>
      </w:pPr>
      <w:del w:id="1681" w:author="PiroardFrancois" w:date="2023-07-05T15:32:00Z">
        <w:r w:rsidRPr="00A5463E" w:rsidDel="008560B3">
          <w:delText xml:space="preserve">The User ID field is used to carry the identity of the user whose media transmission has been released and is coded as described in </w:delText>
        </w:r>
      </w:del>
      <w:del w:id="1682" w:author="PiroardFrancois" w:date="2023-07-06T10:51:00Z">
        <w:r w:rsidR="00810F4C" w:rsidDel="00F9793C">
          <w:delText>clause</w:delText>
        </w:r>
      </w:del>
      <w:del w:id="1683" w:author="PiroardFrancois" w:date="2023-07-05T15:32:00Z">
        <w:r w:rsidRPr="00A5463E" w:rsidDel="008560B3">
          <w:delText> 9.2.3.8.</w:delText>
        </w:r>
      </w:del>
    </w:p>
    <w:p w14:paraId="19EDB064" w14:textId="77777777" w:rsidR="00ED04BA" w:rsidRPr="00A5463E" w:rsidRDefault="00ED04BA" w:rsidP="00ED04BA">
      <w:pPr>
        <w:rPr>
          <w:ins w:id="1684" w:author="PiroardFrancois" w:date="2023-07-05T15:32:00Z"/>
          <w:b/>
          <w:color w:val="000000"/>
          <w:u w:val="single"/>
        </w:rPr>
      </w:pPr>
      <w:ins w:id="1685"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686" w:author="PiroardFrancois" w:date="2023-07-05T15:32:00Z"/>
        </w:rPr>
      </w:pPr>
      <w:ins w:id="1687"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688" w:author="PiroardFrancois" w:date="2023-07-05T15:33:00Z">
        <w:r>
          <w:t>has been released</w:t>
        </w:r>
      </w:ins>
      <w:ins w:id="1689" w:author="PiroardFrancois" w:date="2023-07-05T15:32:00Z">
        <w:r>
          <w:t>.</w:t>
        </w:r>
      </w:ins>
    </w:p>
    <w:p w14:paraId="37EB8630" w14:textId="7FC846A5" w:rsidR="00ED04BA" w:rsidRPr="00A5463E" w:rsidRDefault="00ED04BA" w:rsidP="00ED04BA">
      <w:pPr>
        <w:rPr>
          <w:ins w:id="1690" w:author="PiroardFrancois" w:date="2023-07-05T15:32:00Z"/>
        </w:rPr>
      </w:pPr>
      <w:ins w:id="1691" w:author="PiroardFrancois" w:date="2023-07-05T15:32:00Z">
        <w:r w:rsidRPr="00A5463E">
          <w:t xml:space="preserve">The </w:t>
        </w:r>
        <w:r>
          <w:t>User Id of the Transmitting User</w:t>
        </w:r>
        <w:r w:rsidRPr="00A5463E">
          <w:t xml:space="preserve"> field is coded as specified in </w:t>
        </w:r>
      </w:ins>
      <w:ins w:id="1692" w:author="PiroardFrancois" w:date="2023-07-06T10:50:00Z">
        <w:r w:rsidR="00810F4C">
          <w:t>clause</w:t>
        </w:r>
      </w:ins>
      <w:ins w:id="1693" w:author="PiroardFrancois" w:date="2023-07-05T15:32:00Z">
        <w:r w:rsidRPr="00A5463E">
          <w:t> 9.2.3.6.</w:t>
        </w:r>
      </w:ins>
    </w:p>
    <w:p w14:paraId="6187B65A" w14:textId="77777777" w:rsidR="00ED04BA" w:rsidRPr="00A5463E" w:rsidRDefault="00ED04BA" w:rsidP="00ED04BA">
      <w:pPr>
        <w:rPr>
          <w:ins w:id="1694" w:author="PiroardFrancois" w:date="2023-07-05T15:32:00Z"/>
          <w:b/>
          <w:color w:val="000000"/>
          <w:u w:val="single"/>
          <w:lang w:eastAsia="ko-KR"/>
        </w:rPr>
      </w:pPr>
      <w:ins w:id="1695"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696" w:author="PiroardFrancois" w:date="2023-07-05T15:32:00Z"/>
        </w:rPr>
      </w:pPr>
      <w:ins w:id="1697"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698" w:author="PiroardFrancois" w:date="2023-07-05T15:32:00Z"/>
          <w:lang w:eastAsia="ko-KR"/>
        </w:rPr>
      </w:pPr>
      <w:ins w:id="1699"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00" w:author="PiroardFrancois" w:date="2023-07-06T10:50:00Z">
        <w:r w:rsidR="00810F4C">
          <w:t>clause</w:t>
        </w:r>
      </w:ins>
      <w:ins w:id="1701" w:author="PiroardFrancois" w:date="2023-07-05T15:32:00Z">
        <w:r>
          <w:t> 9.2.3.X</w:t>
        </w:r>
        <w:r w:rsidRPr="00A5463E">
          <w:t>.</w:t>
        </w:r>
      </w:ins>
    </w:p>
    <w:p w14:paraId="4F781A14" w14:textId="77777777" w:rsidR="00ED04BA" w:rsidRPr="00A5463E" w:rsidRDefault="00ED04BA" w:rsidP="00ED04BA">
      <w:pPr>
        <w:rPr>
          <w:ins w:id="1702" w:author="PiroardFrancois" w:date="2023-07-05T15:32:00Z"/>
          <w:b/>
          <w:color w:val="000000"/>
          <w:u w:val="single"/>
          <w:lang w:eastAsia="ko-KR"/>
        </w:rPr>
      </w:pPr>
      <w:ins w:id="1703"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704" w:author="PiroardFrancois" w:date="2023-07-05T15:32:00Z"/>
        </w:rPr>
      </w:pPr>
      <w:ins w:id="1705"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706" w:author="PiroardFrancois" w:date="2023-07-05T15:32:00Z"/>
          <w:lang w:eastAsia="ko-KR"/>
        </w:rPr>
      </w:pPr>
      <w:ins w:id="1707"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08" w:author="PiroardFrancois" w:date="2023-07-06T10:50:00Z">
        <w:r w:rsidR="00810F4C">
          <w:t>clause</w:t>
        </w:r>
      </w:ins>
      <w:ins w:id="1709" w:author="PiroardFrancois" w:date="2023-07-05T15:32:00Z">
        <w:r>
          <w:t> 9.2.3.Y</w:t>
        </w:r>
        <w:r w:rsidRPr="00A5463E">
          <w:t>.</w:t>
        </w:r>
      </w:ins>
    </w:p>
    <w:p w14:paraId="17FD7804" w14:textId="59BB938F" w:rsidR="004D2AF7" w:rsidRPr="00A5463E" w:rsidDel="004D2AF7" w:rsidRDefault="004D2AF7" w:rsidP="004D2AF7">
      <w:pPr>
        <w:rPr>
          <w:del w:id="1710" w:author="PiroardFrancois" w:date="2023-07-05T17:10:00Z"/>
          <w:b/>
          <w:color w:val="000000"/>
          <w:u w:val="single"/>
        </w:rPr>
      </w:pPr>
      <w:bookmarkStart w:id="1711" w:name="_MCCTEMPBM_CRPT22840109___5"/>
      <w:del w:id="1712" w:author="PiroardFrancois" w:date="2023-07-05T17:10:00Z">
        <w:r w:rsidDel="004D2AF7">
          <w:rPr>
            <w:b/>
            <w:color w:val="000000"/>
            <w:u w:val="single"/>
          </w:rPr>
          <w:delText>SSRC of transmitter</w:delText>
        </w:r>
        <w:r w:rsidRPr="00A5463E" w:rsidDel="004D2AF7">
          <w:rPr>
            <w:b/>
            <w:color w:val="000000"/>
            <w:u w:val="single"/>
          </w:rPr>
          <w:delText>:</w:delText>
        </w:r>
      </w:del>
    </w:p>
    <w:bookmarkEnd w:id="1711"/>
    <w:p w14:paraId="71F1FCC1" w14:textId="1C5131BD" w:rsidR="004D2AF7" w:rsidDel="004D2AF7" w:rsidRDefault="004D2AF7" w:rsidP="004D2AF7">
      <w:pPr>
        <w:rPr>
          <w:del w:id="1713" w:author="PiroardFrancois" w:date="2023-07-05T17:10:00Z"/>
        </w:rPr>
      </w:pPr>
      <w:del w:id="1714"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715" w:author="PiroardFrancois" w:date="2023-07-05T17:10:00Z"/>
        </w:rPr>
      </w:pPr>
      <w:del w:id="1716"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FA2D073" w14:textId="77777777" w:rsidR="00ED04BA" w:rsidRDefault="00ED04BA" w:rsidP="00ED04BA"/>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2383B" w14:textId="77777777" w:rsidR="004A5CE2" w:rsidRDefault="004A5CE2">
      <w:r>
        <w:separator/>
      </w:r>
    </w:p>
  </w:endnote>
  <w:endnote w:type="continuationSeparator" w:id="0">
    <w:p w14:paraId="67AD0834" w14:textId="77777777" w:rsidR="004A5CE2" w:rsidRDefault="004A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10324" w14:textId="77777777" w:rsidR="004A5CE2" w:rsidRDefault="004A5CE2">
      <w:r>
        <w:separator/>
      </w:r>
    </w:p>
  </w:footnote>
  <w:footnote w:type="continuationSeparator" w:id="0">
    <w:p w14:paraId="0362442C" w14:textId="77777777" w:rsidR="004A5CE2" w:rsidRDefault="004A5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2B0BEF" w:rsidRDefault="002B0B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2B0BEF" w:rsidRDefault="002B0B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7566"/>
    <w:rsid w:val="0026004D"/>
    <w:rsid w:val="002640DD"/>
    <w:rsid w:val="00266D28"/>
    <w:rsid w:val="002746C0"/>
    <w:rsid w:val="0027562B"/>
    <w:rsid w:val="00275D12"/>
    <w:rsid w:val="002776A9"/>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03F8"/>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63F2"/>
    <w:rsid w:val="003374E8"/>
    <w:rsid w:val="0034081D"/>
    <w:rsid w:val="00341F68"/>
    <w:rsid w:val="00343399"/>
    <w:rsid w:val="00344CB3"/>
    <w:rsid w:val="00347DEB"/>
    <w:rsid w:val="00350B79"/>
    <w:rsid w:val="00353D07"/>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107C"/>
    <w:rsid w:val="00423DD6"/>
    <w:rsid w:val="004242F1"/>
    <w:rsid w:val="004252CE"/>
    <w:rsid w:val="00425535"/>
    <w:rsid w:val="00436033"/>
    <w:rsid w:val="004361AE"/>
    <w:rsid w:val="0044391C"/>
    <w:rsid w:val="00445FFA"/>
    <w:rsid w:val="00451F53"/>
    <w:rsid w:val="004526EE"/>
    <w:rsid w:val="0046081C"/>
    <w:rsid w:val="004616E4"/>
    <w:rsid w:val="004616FB"/>
    <w:rsid w:val="00462317"/>
    <w:rsid w:val="00463786"/>
    <w:rsid w:val="00472D5F"/>
    <w:rsid w:val="00472F42"/>
    <w:rsid w:val="0047437B"/>
    <w:rsid w:val="0047706D"/>
    <w:rsid w:val="004770E5"/>
    <w:rsid w:val="00487DC6"/>
    <w:rsid w:val="004A0051"/>
    <w:rsid w:val="004A1396"/>
    <w:rsid w:val="004A5CE2"/>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24BDE"/>
    <w:rsid w:val="00527503"/>
    <w:rsid w:val="005328B3"/>
    <w:rsid w:val="005346FB"/>
    <w:rsid w:val="00535BE6"/>
    <w:rsid w:val="00540399"/>
    <w:rsid w:val="00542E4F"/>
    <w:rsid w:val="005455F1"/>
    <w:rsid w:val="00547111"/>
    <w:rsid w:val="00547B22"/>
    <w:rsid w:val="00552ED5"/>
    <w:rsid w:val="0055463D"/>
    <w:rsid w:val="00557DBD"/>
    <w:rsid w:val="00560B8D"/>
    <w:rsid w:val="00564C3D"/>
    <w:rsid w:val="00565BBA"/>
    <w:rsid w:val="00570D51"/>
    <w:rsid w:val="00571298"/>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71AE"/>
    <w:rsid w:val="006617EB"/>
    <w:rsid w:val="00663693"/>
    <w:rsid w:val="00665C47"/>
    <w:rsid w:val="006733E4"/>
    <w:rsid w:val="0067346E"/>
    <w:rsid w:val="00674A0C"/>
    <w:rsid w:val="00675F56"/>
    <w:rsid w:val="006772CA"/>
    <w:rsid w:val="00681AA2"/>
    <w:rsid w:val="00681C52"/>
    <w:rsid w:val="00693E43"/>
    <w:rsid w:val="00695808"/>
    <w:rsid w:val="0069787D"/>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2097"/>
    <w:rsid w:val="007C29EE"/>
    <w:rsid w:val="007C5625"/>
    <w:rsid w:val="007C5D3E"/>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432EA"/>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3402"/>
    <w:rsid w:val="009A388C"/>
    <w:rsid w:val="009A4FF2"/>
    <w:rsid w:val="009A5753"/>
    <w:rsid w:val="009A579D"/>
    <w:rsid w:val="009A6361"/>
    <w:rsid w:val="009A7DDE"/>
    <w:rsid w:val="009B08A7"/>
    <w:rsid w:val="009B1762"/>
    <w:rsid w:val="009B619F"/>
    <w:rsid w:val="009B7DE2"/>
    <w:rsid w:val="009C292C"/>
    <w:rsid w:val="009D01FD"/>
    <w:rsid w:val="009D6D3F"/>
    <w:rsid w:val="009E3297"/>
    <w:rsid w:val="009E37F6"/>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5A2C"/>
    <w:rsid w:val="00B95F8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3B7C"/>
    <w:rsid w:val="00C5470B"/>
    <w:rsid w:val="00C56F6D"/>
    <w:rsid w:val="00C60161"/>
    <w:rsid w:val="00C61B4D"/>
    <w:rsid w:val="00C65FA0"/>
    <w:rsid w:val="00C66BA2"/>
    <w:rsid w:val="00C7276B"/>
    <w:rsid w:val="00C75728"/>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B85"/>
    <w:rsid w:val="00CD2C47"/>
    <w:rsid w:val="00CD53F1"/>
    <w:rsid w:val="00CD5E42"/>
    <w:rsid w:val="00CD6BEE"/>
    <w:rsid w:val="00CD7BB4"/>
    <w:rsid w:val="00CE009F"/>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5947"/>
    <w:rsid w:val="00DA3D6E"/>
    <w:rsid w:val="00DA5781"/>
    <w:rsid w:val="00DA6293"/>
    <w:rsid w:val="00DA6712"/>
    <w:rsid w:val="00DB237D"/>
    <w:rsid w:val="00DB2952"/>
    <w:rsid w:val="00DB37FD"/>
    <w:rsid w:val="00DB6855"/>
    <w:rsid w:val="00DC5606"/>
    <w:rsid w:val="00DC67A8"/>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300FB"/>
    <w:rsid w:val="00F330E5"/>
    <w:rsid w:val="00F411DF"/>
    <w:rsid w:val="00F437D1"/>
    <w:rsid w:val="00F46250"/>
    <w:rsid w:val="00F55413"/>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 w:type="character" w:customStyle="1" w:styleId="text3gpp">
    <w:name w:val="text3gpp"/>
    <w:basedOn w:val="Policepardfaut"/>
    <w:rsid w:val="00DA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695E5-CCC4-49D0-A182-E55FF2D9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22762</Words>
  <Characters>129744</Characters>
  <Application>Microsoft Office Word</Application>
  <DocSecurity>0</DocSecurity>
  <Lines>1081</Lines>
  <Paragraphs>304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204</cp:revision>
  <cp:lastPrinted>1900-01-01T06:00:00Z</cp:lastPrinted>
  <dcterms:created xsi:type="dcterms:W3CDTF">2023-05-22T15:07:00Z</dcterms:created>
  <dcterms:modified xsi:type="dcterms:W3CDTF">2023-07-07T11:55:00Z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b565ab2e-38dd-402f-b983-e1a923d736a9</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